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7FA" w:rsidRPr="00CC27FA" w:rsidRDefault="00CC27FA" w:rsidP="00CC27FA">
      <w:pPr>
        <w:tabs>
          <w:tab w:val="right" w:pos="9638"/>
        </w:tabs>
        <w:rPr>
          <w:rFonts w:ascii="Arial" w:eastAsiaTheme="minorEastAsia" w:hAnsi="Arial" w:cs="Arial" w:hint="eastAsia"/>
          <w:b/>
          <w:bCs/>
          <w:sz w:val="24"/>
          <w:lang w:eastAsia="zh-CN"/>
        </w:rPr>
      </w:pPr>
      <w:r>
        <w:rPr>
          <w:rFonts w:ascii="Arial" w:hAnsi="Arial" w:cs="Arial"/>
          <w:b/>
          <w:bCs/>
          <w:sz w:val="24"/>
        </w:rPr>
        <w:t>SA WG2 Meeting #122bis</w:t>
      </w:r>
      <w:r>
        <w:rPr>
          <w:rFonts w:ascii="Arial" w:hAnsi="Arial" w:cs="Arial"/>
          <w:b/>
          <w:bCs/>
          <w:sz w:val="24"/>
        </w:rPr>
        <w:tab/>
        <w:t>S2-17</w:t>
      </w:r>
      <w:r w:rsidRPr="00945BAF">
        <w:rPr>
          <w:rFonts w:ascii="Arial" w:hAnsi="Arial" w:cs="Arial"/>
          <w:b/>
          <w:bCs/>
          <w:sz w:val="24"/>
        </w:rPr>
        <w:t>5</w:t>
      </w:r>
      <w:r>
        <w:rPr>
          <w:rFonts w:ascii="Arial" w:eastAsiaTheme="minorEastAsia" w:hAnsi="Arial" w:cs="Arial" w:hint="eastAsia"/>
          <w:b/>
          <w:bCs/>
          <w:sz w:val="24"/>
          <w:lang w:eastAsia="zh-CN"/>
        </w:rPr>
        <w:t>902</w:t>
      </w:r>
    </w:p>
    <w:p w:rsidR="00CC27FA" w:rsidRPr="0052708D" w:rsidRDefault="00CC27FA" w:rsidP="00CC27F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Pr>
          <w:rFonts w:ascii="Arial" w:eastAsiaTheme="minorEastAsia" w:hAnsi="Arial" w:cs="Arial" w:hint="eastAsia"/>
          <w:b/>
          <w:bCs/>
          <w:sz w:val="24"/>
          <w:szCs w:val="24"/>
          <w:lang w:eastAsia="zh-CN"/>
        </w:rPr>
        <w:t>4585</w:t>
      </w:r>
      <w:r w:rsidRPr="0052708D">
        <w:rPr>
          <w:rFonts w:ascii="Arial" w:hAnsi="Arial" w:cs="Arial"/>
          <w:b/>
          <w:bCs/>
          <w:sz w:val="24"/>
          <w:szCs w:val="24"/>
        </w:rPr>
        <w:t>)</w:t>
      </w:r>
    </w:p>
    <w:p w:rsidR="00FB501F" w:rsidRPr="00795464"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E41F28">
        <w:rPr>
          <w:rFonts w:ascii="Arial" w:eastAsiaTheme="minorEastAsia" w:hAnsi="Arial" w:cs="Arial" w:hint="eastAsia"/>
          <w:b/>
          <w:bCs/>
          <w:lang w:eastAsia="zh-CN"/>
        </w:rPr>
        <w:t>I</w:t>
      </w:r>
      <w:r w:rsidR="00ED7F42">
        <w:rPr>
          <w:rFonts w:ascii="Arial" w:eastAsia="宋体" w:hAnsi="Arial" w:cs="Arial" w:hint="eastAsia"/>
          <w:b/>
          <w:bCs/>
          <w:lang w:eastAsia="zh-CN"/>
        </w:rPr>
        <w:t xml:space="preserve">ndirect data forwarding </w:t>
      </w:r>
      <w:r w:rsidR="00E41F28">
        <w:rPr>
          <w:rFonts w:ascii="Arial" w:eastAsia="宋体" w:hAnsi="Arial" w:cs="Arial" w:hint="eastAsia"/>
          <w:b/>
          <w:bCs/>
          <w:lang w:eastAsia="zh-CN"/>
        </w:rPr>
        <w:t>for</w:t>
      </w:r>
      <w:r w:rsidR="00955EA7">
        <w:rPr>
          <w:rFonts w:ascii="Arial" w:eastAsia="宋体" w:hAnsi="Arial" w:cs="Arial" w:hint="eastAsia"/>
          <w:b/>
          <w:bCs/>
          <w:lang w:eastAsia="zh-CN"/>
        </w:rPr>
        <w:t xml:space="preserve"> 5GS to EPS handover</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5D658B">
        <w:rPr>
          <w:rFonts w:ascii="Arial" w:eastAsiaTheme="minorEastAsia" w:hAnsi="Arial" w:cs="Arial" w:hint="eastAsia"/>
          <w:i/>
          <w:lang w:eastAsia="zh-CN"/>
        </w:rPr>
        <w:t>allow an intermediate UPF to perform indirect data forwarding</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FA6CE2" w:rsidRDefault="00FA6CE2" w:rsidP="006C59BC">
      <w:pPr>
        <w:rPr>
          <w:rFonts w:eastAsia="宋体"/>
          <w:lang w:eastAsia="zh-CN"/>
        </w:rPr>
      </w:pPr>
      <w:r>
        <w:rPr>
          <w:rFonts w:eastAsia="宋体" w:hint="eastAsia"/>
          <w:lang w:eastAsia="zh-CN"/>
        </w:rPr>
        <w:t xml:space="preserve">According to the LS Reply from </w:t>
      </w:r>
      <w:proofErr w:type="gramStart"/>
      <w:r>
        <w:rPr>
          <w:rFonts w:eastAsia="宋体" w:hint="eastAsia"/>
          <w:lang w:eastAsia="zh-CN"/>
        </w:rPr>
        <w:t>RAN3(</w:t>
      </w:r>
      <w:proofErr w:type="gramEnd"/>
      <w:r w:rsidRPr="00FA6CE2">
        <w:rPr>
          <w:rFonts w:eastAsia="宋体"/>
          <w:lang w:eastAsia="zh-CN"/>
        </w:rPr>
        <w:t>R3-172027</w:t>
      </w:r>
      <w:r>
        <w:rPr>
          <w:rFonts w:eastAsia="宋体" w:hint="eastAsia"/>
          <w:lang w:eastAsia="zh-CN"/>
        </w:rPr>
        <w:t>):</w:t>
      </w:r>
    </w:p>
    <w:p w:rsidR="00FA6CE2" w:rsidRDefault="00FA6CE2" w:rsidP="006C59BC">
      <w:pPr>
        <w:rPr>
          <w:rFonts w:eastAsia="宋体"/>
          <w:lang w:eastAsia="zh-CN"/>
        </w:rPr>
      </w:pPr>
      <w:r>
        <w:rPr>
          <w:rFonts w:eastAsia="宋体" w:hint="eastAsia"/>
          <w:lang w:eastAsia="zh-CN"/>
        </w:rPr>
        <w:t xml:space="preserve"> </w:t>
      </w:r>
      <w:r>
        <w:rPr>
          <w:rFonts w:eastAsia="宋体"/>
          <w:lang w:eastAsia="zh-CN"/>
        </w:rPr>
        <w:t>“</w:t>
      </w:r>
      <w:r>
        <w:rPr>
          <w:rFonts w:ascii="Arial" w:hAnsi="Arial" w:cs="Arial"/>
          <w:lang w:val="en-US" w:eastAsia="zh-CN"/>
        </w:rPr>
        <w:t xml:space="preserve">RAN3 just started discussions on the </w:t>
      </w:r>
      <w:r w:rsidRPr="001B2C2D">
        <w:rPr>
          <w:rFonts w:ascii="Arial" w:hAnsi="Arial" w:cs="Arial"/>
          <w:lang w:val="en-US" w:eastAsia="zh-CN"/>
        </w:rPr>
        <w:t>indirect data forwarding for the inter system handover from 5GS to EPS</w:t>
      </w:r>
      <w:r>
        <w:rPr>
          <w:rFonts w:ascii="Arial" w:hAnsi="Arial" w:cs="Arial"/>
          <w:lang w:val="en-US" w:eastAsia="zh-CN"/>
        </w:rPr>
        <w:t>. As of now, from RAN3 perspective, there is no need for NG RAN to be aware of the EPS Bearer ID before initiating the (inter-RAT) inter-system handover preparation procedure for handover to EPS, based on RAN3 understanding that all non-GBR QoS flows of a PDU session are mapped on to the default EPS bearer.</w:t>
      </w:r>
      <w:r>
        <w:rPr>
          <w:rFonts w:eastAsia="宋体"/>
          <w:lang w:eastAsia="zh-CN"/>
        </w:rPr>
        <w:t>”</w:t>
      </w:r>
    </w:p>
    <w:p w:rsidR="00FA6CE2" w:rsidRDefault="00FA6CE2" w:rsidP="006C59BC">
      <w:pPr>
        <w:rPr>
          <w:rFonts w:eastAsia="宋体"/>
          <w:lang w:eastAsia="zh-CN"/>
        </w:rPr>
      </w:pPr>
      <w:r>
        <w:rPr>
          <w:rFonts w:eastAsia="宋体"/>
          <w:lang w:eastAsia="zh-CN"/>
        </w:rPr>
        <w:t>I</w:t>
      </w:r>
      <w:r>
        <w:rPr>
          <w:rFonts w:eastAsia="宋体" w:hint="eastAsia"/>
          <w:lang w:eastAsia="zh-CN"/>
        </w:rPr>
        <w:t xml:space="preserve">t is foreseen that, for support of indirect forwarding from 5GS to EPS, the source NG RAN </w:t>
      </w:r>
      <w:r w:rsidR="00AB62EE">
        <w:rPr>
          <w:rFonts w:eastAsia="宋体" w:hint="eastAsia"/>
          <w:lang w:eastAsia="zh-CN"/>
        </w:rPr>
        <w:t>will</w:t>
      </w:r>
      <w:r>
        <w:rPr>
          <w:rFonts w:eastAsia="宋体" w:hint="eastAsia"/>
          <w:lang w:eastAsia="zh-CN"/>
        </w:rPr>
        <w:t xml:space="preserve"> provide the list of QoS flows which have UL or DL data </w:t>
      </w:r>
      <w:r w:rsidR="00AB62EE">
        <w:rPr>
          <w:rFonts w:eastAsia="宋体" w:hint="eastAsia"/>
          <w:lang w:eastAsia="zh-CN"/>
        </w:rPr>
        <w:t xml:space="preserve">transmission </w:t>
      </w:r>
      <w:r>
        <w:rPr>
          <w:rFonts w:eastAsia="宋体" w:hint="eastAsia"/>
          <w:lang w:eastAsia="zh-CN"/>
        </w:rPr>
        <w:t xml:space="preserve">to the SMF, so that the SMF can determine </w:t>
      </w:r>
      <w:r w:rsidR="002E59BA">
        <w:rPr>
          <w:rFonts w:eastAsia="宋体" w:hint="eastAsia"/>
          <w:lang w:eastAsia="zh-CN"/>
        </w:rPr>
        <w:t xml:space="preserve">which </w:t>
      </w:r>
      <w:r>
        <w:rPr>
          <w:rFonts w:eastAsia="宋体" w:hint="eastAsia"/>
          <w:lang w:eastAsia="zh-CN"/>
        </w:rPr>
        <w:t>EPS bearer</w:t>
      </w:r>
      <w:r w:rsidR="002E59BA">
        <w:rPr>
          <w:rFonts w:eastAsia="宋体" w:hint="eastAsia"/>
          <w:lang w:eastAsia="zh-CN"/>
        </w:rPr>
        <w:t xml:space="preserve">s mapped from QoS flows have data forwarding. </w:t>
      </w:r>
      <w:r w:rsidR="002E59BA">
        <w:rPr>
          <w:rFonts w:eastAsia="宋体"/>
          <w:lang w:eastAsia="zh-CN"/>
        </w:rPr>
        <w:t>T</w:t>
      </w:r>
      <w:r w:rsidR="002E59BA">
        <w:rPr>
          <w:rFonts w:eastAsia="宋体" w:hint="eastAsia"/>
          <w:lang w:eastAsia="zh-CN"/>
        </w:rPr>
        <w:t xml:space="preserve">he IDs of these EPS bearers will be sent to </w:t>
      </w:r>
      <w:r w:rsidR="00AB62EE">
        <w:rPr>
          <w:rFonts w:eastAsia="宋体" w:hint="eastAsia"/>
          <w:lang w:eastAsia="zh-CN"/>
        </w:rPr>
        <w:t xml:space="preserve">target </w:t>
      </w:r>
      <w:proofErr w:type="spellStart"/>
      <w:r w:rsidR="00AB62EE">
        <w:rPr>
          <w:rFonts w:eastAsia="宋体" w:hint="eastAsia"/>
          <w:lang w:eastAsia="zh-CN"/>
        </w:rPr>
        <w:t>eNB</w:t>
      </w:r>
      <w:proofErr w:type="spellEnd"/>
      <w:r w:rsidR="00AB62EE">
        <w:rPr>
          <w:rFonts w:eastAsia="宋体" w:hint="eastAsia"/>
          <w:lang w:eastAsia="zh-CN"/>
        </w:rPr>
        <w:t xml:space="preserve"> to indicate the </w:t>
      </w:r>
      <w:proofErr w:type="spellStart"/>
      <w:r w:rsidR="00AB62EE">
        <w:rPr>
          <w:rFonts w:eastAsia="宋体" w:hint="eastAsia"/>
          <w:lang w:eastAsia="zh-CN"/>
        </w:rPr>
        <w:t>eNB</w:t>
      </w:r>
      <w:proofErr w:type="spellEnd"/>
      <w:r w:rsidR="00AB62EE">
        <w:rPr>
          <w:rFonts w:eastAsia="宋体" w:hint="eastAsia"/>
          <w:lang w:eastAsia="zh-CN"/>
        </w:rPr>
        <w:t xml:space="preserve"> to allocate DL </w:t>
      </w:r>
      <w:proofErr w:type="spellStart"/>
      <w:r w:rsidR="00AB62EE">
        <w:rPr>
          <w:rFonts w:eastAsia="宋体" w:hint="eastAsia"/>
          <w:lang w:eastAsia="zh-CN"/>
        </w:rPr>
        <w:t>eNB</w:t>
      </w:r>
      <w:proofErr w:type="spellEnd"/>
      <w:r w:rsidR="00AB62EE">
        <w:rPr>
          <w:rFonts w:eastAsia="宋体" w:hint="eastAsia"/>
          <w:lang w:eastAsia="zh-CN"/>
        </w:rPr>
        <w:t xml:space="preserve"> TEID for indirect data forwarding tunnel.</w:t>
      </w:r>
    </w:p>
    <w:p w:rsidR="00AB62EE" w:rsidRDefault="00605920" w:rsidP="006C59BC">
      <w:pPr>
        <w:rPr>
          <w:rFonts w:eastAsia="宋体"/>
          <w:lang w:eastAsia="zh-CN"/>
        </w:rPr>
      </w:pPr>
      <w:r>
        <w:rPr>
          <w:rFonts w:eastAsia="宋体" w:hint="eastAsia"/>
          <w:lang w:eastAsia="zh-CN"/>
        </w:rPr>
        <w:t>Therefore, the procedure of inter-RAT handover procedure from 5GS to EPS shall be updated.</w:t>
      </w:r>
    </w:p>
    <w:p w:rsidR="00685E65" w:rsidRDefault="00605920" w:rsidP="006C59BC">
      <w:pPr>
        <w:rPr>
          <w:rFonts w:eastAsia="宋体"/>
          <w:lang w:eastAsia="zh-CN"/>
        </w:rPr>
      </w:pPr>
      <w:r>
        <w:rPr>
          <w:rFonts w:eastAsia="宋体" w:hint="eastAsia"/>
          <w:lang w:eastAsia="zh-CN"/>
        </w:rPr>
        <w:t xml:space="preserve">Another issue is that, in the current specification, the </w:t>
      </w:r>
      <w:bookmarkStart w:id="1" w:name="OLE_LINK1"/>
      <w:bookmarkStart w:id="2" w:name="OLE_LINK2"/>
      <w:r>
        <w:rPr>
          <w:rFonts w:eastAsia="宋体" w:hint="eastAsia"/>
          <w:lang w:eastAsia="zh-CN"/>
        </w:rPr>
        <w:t xml:space="preserve">anchor PGW-U+UPF </w:t>
      </w:r>
      <w:bookmarkEnd w:id="1"/>
      <w:bookmarkEnd w:id="2"/>
      <w:r>
        <w:rPr>
          <w:rFonts w:eastAsia="宋体" w:hint="eastAsia"/>
          <w:lang w:eastAsia="zh-CN"/>
        </w:rPr>
        <w:t>is selected to support data forwarding,</w:t>
      </w:r>
      <w:r w:rsidR="00F52A48">
        <w:rPr>
          <w:rFonts w:eastAsia="宋体" w:hint="eastAsia"/>
          <w:lang w:eastAsia="zh-CN"/>
        </w:rPr>
        <w:t xml:space="preserve"> whereas, if the anchor PGW-U+UPF is far away from the NG RAN node, </w:t>
      </w:r>
      <w:r w:rsidR="00BE5D5E">
        <w:rPr>
          <w:rFonts w:eastAsia="宋体"/>
          <w:lang w:eastAsia="zh-CN"/>
        </w:rPr>
        <w:t>especially</w:t>
      </w:r>
      <w:r w:rsidR="00BE5D5E">
        <w:rPr>
          <w:rFonts w:eastAsia="宋体" w:hint="eastAsia"/>
          <w:lang w:eastAsia="zh-CN"/>
        </w:rPr>
        <w:t xml:space="preserve"> in roaming case, </w:t>
      </w:r>
      <w:r w:rsidR="00F52A48">
        <w:rPr>
          <w:rFonts w:eastAsia="宋体" w:hint="eastAsia"/>
          <w:lang w:eastAsia="zh-CN"/>
        </w:rPr>
        <w:t>it would introduce long data forwarding path</w:t>
      </w:r>
      <w:r w:rsidR="00C45980">
        <w:rPr>
          <w:rFonts w:eastAsia="宋体" w:hint="eastAsia"/>
          <w:lang w:eastAsia="zh-CN"/>
        </w:rPr>
        <w:t xml:space="preserve"> and </w:t>
      </w:r>
      <w:r w:rsidR="00A96C23">
        <w:rPr>
          <w:rFonts w:eastAsia="宋体" w:hint="eastAsia"/>
          <w:lang w:eastAsia="zh-CN"/>
        </w:rPr>
        <w:t xml:space="preserve">extra </w:t>
      </w:r>
      <w:r w:rsidR="00C45980">
        <w:rPr>
          <w:rFonts w:eastAsia="宋体" w:hint="eastAsia"/>
          <w:lang w:eastAsia="zh-CN"/>
        </w:rPr>
        <w:t>latency for data forwarding</w:t>
      </w:r>
      <w:r w:rsidR="00F52A48">
        <w:rPr>
          <w:rFonts w:eastAsia="宋体" w:hint="eastAsia"/>
          <w:lang w:eastAsia="zh-CN"/>
        </w:rPr>
        <w:t>.</w:t>
      </w:r>
      <w:r w:rsidR="00C45980">
        <w:rPr>
          <w:rFonts w:eastAsia="宋体" w:hint="eastAsia"/>
          <w:lang w:eastAsia="zh-CN"/>
        </w:rPr>
        <w:t xml:space="preserve"> </w:t>
      </w:r>
      <w:r w:rsidR="00A96C23">
        <w:rPr>
          <w:rFonts w:eastAsia="宋体" w:hint="eastAsia"/>
          <w:lang w:eastAsia="zh-CN"/>
        </w:rPr>
        <w:t xml:space="preserve">In fact, the LTE system has considered such issue, and </w:t>
      </w:r>
      <w:r w:rsidR="00E1555B">
        <w:rPr>
          <w:rFonts w:eastAsia="宋体" w:hint="eastAsia"/>
          <w:lang w:eastAsia="zh-CN"/>
        </w:rPr>
        <w:t>then use</w:t>
      </w:r>
      <w:r w:rsidR="00A96C23">
        <w:rPr>
          <w:rFonts w:eastAsia="宋体" w:hint="eastAsia"/>
          <w:lang w:eastAsia="zh-CN"/>
        </w:rPr>
        <w:t xml:space="preserve">s SGW to enable indirect data forwarding. </w:t>
      </w:r>
      <w:r w:rsidR="00C45980">
        <w:rPr>
          <w:rFonts w:eastAsia="宋体" w:hint="eastAsia"/>
          <w:lang w:eastAsia="zh-CN"/>
        </w:rPr>
        <w:t xml:space="preserve">Therefore, </w:t>
      </w:r>
      <w:r w:rsidR="00A96C23">
        <w:rPr>
          <w:rFonts w:eastAsia="宋体" w:hint="eastAsia"/>
          <w:lang w:eastAsia="zh-CN"/>
        </w:rPr>
        <w:t xml:space="preserve">in </w:t>
      </w:r>
      <w:r w:rsidR="00C45980">
        <w:rPr>
          <w:rFonts w:eastAsia="宋体" w:hint="eastAsia"/>
          <w:lang w:eastAsia="zh-CN"/>
        </w:rPr>
        <w:t xml:space="preserve">the </w:t>
      </w:r>
      <w:r w:rsidR="00A96C23">
        <w:rPr>
          <w:rFonts w:eastAsia="宋体" w:hint="eastAsia"/>
          <w:lang w:eastAsia="zh-CN"/>
        </w:rPr>
        <w:t xml:space="preserve">5GS, the network shall also be able to select a UPF near </w:t>
      </w:r>
      <w:r w:rsidR="00E1555B">
        <w:rPr>
          <w:rFonts w:eastAsia="宋体" w:hint="eastAsia"/>
          <w:lang w:eastAsia="zh-CN"/>
        </w:rPr>
        <w:t>the UE for data forwarding</w:t>
      </w:r>
      <w:r w:rsidR="00A96C23">
        <w:rPr>
          <w:rFonts w:eastAsia="宋体" w:hint="eastAsia"/>
          <w:lang w:eastAsia="zh-CN"/>
        </w:rPr>
        <w:t>.</w:t>
      </w:r>
    </w:p>
    <w:p w:rsidR="00E1555B" w:rsidRDefault="008D3D4F" w:rsidP="006C59BC">
      <w:pPr>
        <w:rPr>
          <w:rFonts w:eastAsia="宋体"/>
          <w:lang w:eastAsia="zh-CN"/>
        </w:rPr>
      </w:pPr>
      <w:r>
        <w:rPr>
          <w:rFonts w:eastAsia="宋体" w:hint="eastAsia"/>
          <w:lang w:eastAsia="zh-CN"/>
        </w:rPr>
        <w:t xml:space="preserve">While selecting </w:t>
      </w:r>
      <w:r w:rsidR="00B11ABF">
        <w:rPr>
          <w:rFonts w:eastAsia="宋体" w:hint="eastAsia"/>
          <w:lang w:eastAsia="zh-CN"/>
        </w:rPr>
        <w:t>a</w:t>
      </w:r>
      <w:r>
        <w:rPr>
          <w:rFonts w:eastAsia="宋体" w:hint="eastAsia"/>
          <w:lang w:eastAsia="zh-CN"/>
        </w:rPr>
        <w:t xml:space="preserve"> UPF near the UE for data forwarding, </w:t>
      </w:r>
      <w:r w:rsidR="00B11ABF">
        <w:rPr>
          <w:rFonts w:eastAsia="宋体" w:hint="eastAsia"/>
          <w:lang w:eastAsia="zh-CN"/>
        </w:rPr>
        <w:t xml:space="preserve">this UPF shall be able to receive data from NG RAN and forward the data to the SGW in the EPC. </w:t>
      </w:r>
      <w:r w:rsidR="00C86995">
        <w:rPr>
          <w:rFonts w:eastAsia="宋体" w:hint="eastAsia"/>
          <w:lang w:eastAsia="zh-CN"/>
        </w:rPr>
        <w:t>T</w:t>
      </w:r>
      <w:r w:rsidR="00B11ABF">
        <w:rPr>
          <w:rFonts w:eastAsia="宋体" w:hint="eastAsia"/>
          <w:lang w:eastAsia="zh-CN"/>
        </w:rPr>
        <w:t xml:space="preserve">he data transferred in the 5GC is marked with QFI, whereas the SGW </w:t>
      </w:r>
      <w:proofErr w:type="spellStart"/>
      <w:r w:rsidR="00B11ABF">
        <w:rPr>
          <w:rFonts w:eastAsia="宋体" w:hint="eastAsia"/>
          <w:lang w:eastAsia="zh-CN"/>
        </w:rPr>
        <w:t>can not</w:t>
      </w:r>
      <w:proofErr w:type="spellEnd"/>
      <w:r w:rsidR="00B11ABF">
        <w:rPr>
          <w:rFonts w:eastAsia="宋体" w:hint="eastAsia"/>
          <w:lang w:eastAsia="zh-CN"/>
        </w:rPr>
        <w:t xml:space="preserve"> decode the QFI, thus the UPF used for data forwarding </w:t>
      </w:r>
      <w:r w:rsidR="00C86995">
        <w:rPr>
          <w:rFonts w:eastAsia="宋体" w:hint="eastAsia"/>
          <w:lang w:eastAsia="zh-CN"/>
        </w:rPr>
        <w:t xml:space="preserve">needs to </w:t>
      </w:r>
      <w:r w:rsidR="00B11ABF">
        <w:rPr>
          <w:rFonts w:eastAsia="宋体" w:hint="eastAsia"/>
          <w:lang w:eastAsia="zh-CN"/>
        </w:rPr>
        <w:t>be</w:t>
      </w:r>
      <w:r w:rsidR="00C86995">
        <w:rPr>
          <w:rFonts w:eastAsia="宋体" w:hint="eastAsia"/>
          <w:lang w:eastAsia="zh-CN"/>
        </w:rPr>
        <w:t xml:space="preserve"> able</w:t>
      </w:r>
      <w:r w:rsidR="00B11ABF">
        <w:rPr>
          <w:rFonts w:eastAsia="宋体" w:hint="eastAsia"/>
          <w:lang w:eastAsia="zh-CN"/>
        </w:rPr>
        <w:t xml:space="preserve"> to </w:t>
      </w:r>
      <w:r w:rsidR="00C86995">
        <w:rPr>
          <w:rFonts w:eastAsia="宋体" w:hint="eastAsia"/>
          <w:lang w:eastAsia="zh-CN"/>
        </w:rPr>
        <w:t>removes the QFI from each packet, and</w:t>
      </w:r>
      <w:r w:rsidR="00C86995" w:rsidRPr="00C86995">
        <w:rPr>
          <w:rFonts w:eastAsia="宋体" w:hint="eastAsia"/>
          <w:lang w:eastAsia="zh-CN"/>
        </w:rPr>
        <w:t xml:space="preserve"> </w:t>
      </w:r>
      <w:r w:rsidR="00C86995">
        <w:rPr>
          <w:rFonts w:eastAsia="宋体" w:hint="eastAsia"/>
          <w:lang w:eastAsia="zh-CN"/>
        </w:rPr>
        <w:t xml:space="preserve">bind the data received from the NG RAN with the data forwarding tunnels towards the SGW. </w:t>
      </w:r>
      <w:r w:rsidR="00C86995">
        <w:rPr>
          <w:rFonts w:eastAsia="宋体"/>
          <w:lang w:eastAsia="zh-CN"/>
        </w:rPr>
        <w:t>T</w:t>
      </w:r>
      <w:r w:rsidR="00C86995">
        <w:rPr>
          <w:rFonts w:eastAsia="宋体" w:hint="eastAsia"/>
          <w:lang w:eastAsia="zh-CN"/>
        </w:rPr>
        <w:t xml:space="preserve">herefore, the </w:t>
      </w:r>
      <w:r>
        <w:rPr>
          <w:rFonts w:eastAsia="宋体" w:hint="eastAsia"/>
          <w:lang w:eastAsia="zh-CN"/>
        </w:rPr>
        <w:t xml:space="preserve">anchor PGW-C+SMF shall provide EPS QoS mapping </w:t>
      </w:r>
      <w:r w:rsidR="00BE2AFA">
        <w:rPr>
          <w:rFonts w:eastAsia="宋体" w:hint="eastAsia"/>
          <w:lang w:eastAsia="zh-CN"/>
        </w:rPr>
        <w:t>information</w:t>
      </w:r>
      <w:r>
        <w:rPr>
          <w:rFonts w:eastAsia="宋体" w:hint="eastAsia"/>
          <w:lang w:eastAsia="zh-CN"/>
        </w:rPr>
        <w:t xml:space="preserve"> to this UPF</w:t>
      </w:r>
      <w:r w:rsidR="00C86995">
        <w:rPr>
          <w:rFonts w:eastAsia="宋体" w:hint="eastAsia"/>
          <w:lang w:eastAsia="zh-CN"/>
        </w:rPr>
        <w:t>.</w:t>
      </w:r>
      <w:r w:rsidR="00685E65">
        <w:rPr>
          <w:rFonts w:eastAsia="宋体" w:hint="eastAsia"/>
          <w:lang w:eastAsia="zh-CN"/>
        </w:rPr>
        <w:t xml:space="preserve"> </w:t>
      </w:r>
      <w:r w:rsidR="00685E65">
        <w:rPr>
          <w:rFonts w:eastAsia="宋体"/>
          <w:lang w:eastAsia="zh-CN"/>
        </w:rPr>
        <w:t>T</w:t>
      </w:r>
      <w:r w:rsidR="00685E65">
        <w:rPr>
          <w:rFonts w:eastAsia="宋体" w:hint="eastAsia"/>
          <w:lang w:eastAsia="zh-CN"/>
        </w:rPr>
        <w:t>he details are shown in the following figure:</w:t>
      </w:r>
    </w:p>
    <w:p w:rsidR="00685E65" w:rsidRDefault="00541E7C" w:rsidP="006C59BC">
      <w:pPr>
        <w:rPr>
          <w:rFonts w:eastAsia="宋体"/>
          <w:lang w:eastAsia="zh-CN"/>
        </w:rPr>
      </w:pPr>
      <w:r>
        <w:object w:dxaOrig="15564" w:dyaOrig="10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9.1pt" o:ole="">
            <v:imagedata r:id="rId9" o:title=""/>
          </v:shape>
          <o:OLEObject Type="Embed" ProgID="Visio.Drawing.11" ShapeID="_x0000_i1025" DrawAspect="Content" ObjectID="_1564322453" r:id="rId10"/>
        </w:object>
      </w:r>
    </w:p>
    <w:p w:rsidR="00C86995" w:rsidRDefault="00C86995" w:rsidP="006C59BC">
      <w:pPr>
        <w:rPr>
          <w:rFonts w:eastAsia="宋体"/>
          <w:lang w:eastAsia="zh-CN"/>
        </w:rPr>
      </w:pPr>
      <w:r>
        <w:rPr>
          <w:rFonts w:eastAsia="宋体" w:hint="eastAsia"/>
          <w:lang w:eastAsia="zh-CN"/>
        </w:rPr>
        <w:t xml:space="preserve">In case of the UPF being served by a SMF different from the anchor SMF, </w:t>
      </w:r>
      <w:r w:rsidR="00685E65">
        <w:rPr>
          <w:rFonts w:eastAsia="宋体" w:hint="eastAsia"/>
          <w:lang w:eastAsia="zh-CN"/>
        </w:rPr>
        <w:t xml:space="preserve">e.g. in roaming scenario, </w:t>
      </w:r>
      <w:r w:rsidR="000B723D">
        <w:rPr>
          <w:rFonts w:eastAsia="宋体" w:hint="eastAsia"/>
          <w:lang w:eastAsia="zh-CN"/>
        </w:rPr>
        <w:t>the SMF serving the UPF</w:t>
      </w:r>
      <w:r w:rsidR="00685E65">
        <w:rPr>
          <w:rFonts w:eastAsia="宋体" w:hint="eastAsia"/>
          <w:lang w:eastAsia="zh-CN"/>
        </w:rPr>
        <w:t xml:space="preserve"> shall</w:t>
      </w:r>
      <w:r w:rsidR="000B723D">
        <w:rPr>
          <w:rFonts w:eastAsia="宋体" w:hint="eastAsia"/>
          <w:lang w:eastAsia="zh-CN"/>
        </w:rPr>
        <w:t xml:space="preserve"> be</w:t>
      </w:r>
      <w:r w:rsidR="00685E65">
        <w:rPr>
          <w:rFonts w:eastAsia="宋体" w:hint="eastAsia"/>
          <w:lang w:eastAsia="zh-CN"/>
        </w:rPr>
        <w:t xml:space="preserve"> provide</w:t>
      </w:r>
      <w:r w:rsidR="000B723D">
        <w:rPr>
          <w:rFonts w:eastAsia="宋体" w:hint="eastAsia"/>
          <w:lang w:eastAsia="zh-CN"/>
        </w:rPr>
        <w:t>d</w:t>
      </w:r>
      <w:r w:rsidR="00685E65">
        <w:rPr>
          <w:rFonts w:eastAsia="宋体" w:hint="eastAsia"/>
          <w:lang w:eastAsia="zh-CN"/>
        </w:rPr>
        <w:t xml:space="preserve"> the EPS QoS mapping parameters.</w:t>
      </w:r>
    </w:p>
    <w:p w:rsidR="00685E65" w:rsidRDefault="00BD294E" w:rsidP="006C59BC">
      <w:pPr>
        <w:rPr>
          <w:rFonts w:eastAsia="宋体"/>
          <w:lang w:eastAsia="zh-CN"/>
        </w:rPr>
      </w:pPr>
      <w:r>
        <w:object w:dxaOrig="18566" w:dyaOrig="10623">
          <v:shape id="_x0000_i1026" type="#_x0000_t75" style="width:481.55pt;height:276.5pt" o:ole="">
            <v:imagedata r:id="rId11" o:title=""/>
          </v:shape>
          <o:OLEObject Type="Embed" ProgID="Visio.Drawing.11" ShapeID="_x0000_i1026" DrawAspect="Content" ObjectID="_1564322454" r:id="rId12"/>
        </w:object>
      </w:r>
    </w:p>
    <w:p w:rsidR="00ED7F42" w:rsidRDefault="00ED7F42" w:rsidP="006C59BC">
      <w:pPr>
        <w:rPr>
          <w:rFonts w:eastAsia="宋体"/>
          <w:lang w:eastAsia="zh-CN"/>
        </w:rPr>
      </w:pPr>
    </w:p>
    <w:p w:rsidR="00ED7F42" w:rsidRDefault="005C4AC1" w:rsidP="006C59BC">
      <w:pPr>
        <w:rPr>
          <w:rFonts w:eastAsia="宋体"/>
          <w:lang w:eastAsia="zh-CN"/>
        </w:rPr>
      </w:pPr>
      <w:r>
        <w:rPr>
          <w:rFonts w:eastAsia="宋体"/>
          <w:lang w:eastAsia="zh-CN"/>
        </w:rPr>
        <w:t>W</w:t>
      </w:r>
      <w:r>
        <w:rPr>
          <w:rFonts w:eastAsia="宋体" w:hint="eastAsia"/>
          <w:lang w:eastAsia="zh-CN"/>
        </w:rPr>
        <w:t xml:space="preserve">ith </w:t>
      </w:r>
      <w:r w:rsidR="009C7E49">
        <w:rPr>
          <w:rFonts w:eastAsia="宋体" w:hint="eastAsia"/>
          <w:lang w:eastAsia="zh-CN"/>
        </w:rPr>
        <w:t xml:space="preserve">the </w:t>
      </w:r>
      <w:r>
        <w:rPr>
          <w:rFonts w:eastAsia="宋体" w:hint="eastAsia"/>
          <w:lang w:eastAsia="zh-CN"/>
        </w:rPr>
        <w:t xml:space="preserve">above considerations, we propose to update the </w:t>
      </w:r>
      <w:r w:rsidR="009C7E49">
        <w:rPr>
          <w:rFonts w:eastAsia="宋体" w:hint="eastAsia"/>
          <w:lang w:eastAsia="zh-CN"/>
        </w:rPr>
        <w:t>5G to LTE handover procedure in the clause 4.11.1.1 in the TS 23.502 accordingly.</w:t>
      </w:r>
    </w:p>
    <w:p w:rsidR="00FB501F" w:rsidRPr="00B17966" w:rsidRDefault="00FB501F" w:rsidP="00FB501F">
      <w:pPr>
        <w:pStyle w:val="1"/>
      </w:pPr>
      <w:r>
        <w:lastRenderedPageBreak/>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B12268">
        <w:rPr>
          <w:rFonts w:eastAsiaTheme="minorEastAsia" w:hint="eastAsia"/>
          <w:lang w:eastAsia="zh-CN"/>
        </w:rPr>
        <w:t>update the related procedure in</w:t>
      </w:r>
      <w:r w:rsidR="00272E9A">
        <w:t xml:space="preserve"> </w:t>
      </w:r>
      <w:r w:rsidR="00B12268">
        <w:rPr>
          <w:rFonts w:eastAsiaTheme="minorEastAsia" w:hint="eastAsia"/>
          <w:lang w:eastAsia="zh-CN"/>
        </w:rPr>
        <w:t xml:space="preserve">the </w:t>
      </w:r>
      <w:r w:rsidR="00272E9A">
        <w:t>TS 23.50</w:t>
      </w:r>
      <w:r w:rsidR="00732A4B">
        <w:rPr>
          <w:rFonts w:eastAsia="宋体" w:hint="eastAsia"/>
          <w:lang w:eastAsia="zh-CN"/>
        </w:rPr>
        <w:t>2</w:t>
      </w:r>
      <w:r w:rsidR="00C84481">
        <w:rPr>
          <w:rFonts w:eastAsia="宋体" w:hint="eastAsia"/>
          <w:lang w:eastAsia="zh-CN"/>
        </w:rPr>
        <w:t>.</w:t>
      </w:r>
    </w:p>
    <w:p w:rsidR="009C7E49" w:rsidRDefault="009C7E49" w:rsidP="00DC695E">
      <w:pPr>
        <w:pStyle w:val="Description"/>
        <w:rPr>
          <w:rFonts w:eastAsia="宋体"/>
          <w:lang w:eastAsia="zh-CN"/>
        </w:rPr>
      </w:pPr>
    </w:p>
    <w:p w:rsidR="009C7E49" w:rsidRPr="0038248F" w:rsidRDefault="009C7E49" w:rsidP="009C7E4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E6D6F" w:rsidRPr="00E76746" w:rsidRDefault="00EE6D6F" w:rsidP="00EE6D6F">
      <w:pPr>
        <w:pStyle w:val="4"/>
      </w:pPr>
      <w:bookmarkStart w:id="3" w:name="_Toc487807546"/>
      <w:bookmarkStart w:id="4" w:name="_Toc484168203"/>
      <w:r w:rsidRPr="00E76746">
        <w:t>4.11.</w:t>
      </w:r>
      <w:r>
        <w:t>1</w:t>
      </w:r>
      <w:r w:rsidRPr="00E76746">
        <w:t>.1</w:t>
      </w:r>
      <w:r w:rsidRPr="00E76746">
        <w:tab/>
        <w:t xml:space="preserve">5GS to EPS handover using </w:t>
      </w:r>
      <w:proofErr w:type="spellStart"/>
      <w:r w:rsidRPr="00E76746">
        <w:t>Nx</w:t>
      </w:r>
      <w:proofErr w:type="spellEnd"/>
      <w:r w:rsidRPr="00E76746">
        <w:t xml:space="preserve"> interface</w:t>
      </w:r>
      <w:bookmarkEnd w:id="3"/>
    </w:p>
    <w:p w:rsidR="00EE6D6F" w:rsidRPr="00E76746" w:rsidRDefault="00EE6D6F" w:rsidP="00EE6D6F">
      <w:pPr>
        <w:rPr>
          <w:lang w:eastAsia="zh-CN"/>
        </w:rPr>
      </w:pPr>
      <w:proofErr w:type="spellStart"/>
      <w:r w:rsidRPr="00E76746">
        <w:rPr>
          <w:lang w:eastAsia="zh-CN"/>
        </w:rPr>
        <w:t>Nx</w:t>
      </w:r>
      <w:proofErr w:type="spellEnd"/>
      <w:r w:rsidRPr="00E76746">
        <w:rPr>
          <w:lang w:eastAsia="zh-CN"/>
        </w:rPr>
        <w:t xml:space="preserve">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 xml:space="preserve">.1-1 describes the handover procedure from 5GS to EPS when </w:t>
      </w:r>
      <w:proofErr w:type="spellStart"/>
      <w:r w:rsidRPr="00E76746">
        <w:rPr>
          <w:lang w:eastAsia="zh-CN"/>
        </w:rPr>
        <w:t>Nx</w:t>
      </w:r>
      <w:proofErr w:type="spellEnd"/>
      <w:r w:rsidRPr="00E76746">
        <w:rPr>
          <w:lang w:eastAsia="zh-CN"/>
        </w:rPr>
        <w:t xml:space="preserve"> is supported.</w:t>
      </w:r>
    </w:p>
    <w:p w:rsidR="00EE6D6F" w:rsidRPr="00E76746" w:rsidRDefault="00EE6D6F" w:rsidP="00EE6D6F">
      <w:pPr>
        <w:pStyle w:val="EditorsNote"/>
      </w:pPr>
      <w:r>
        <w:rPr>
          <w:lang w:eastAsia="zh-CN"/>
        </w:rPr>
        <w:t>Editor's note:</w:t>
      </w:r>
      <w:r>
        <w:rPr>
          <w:lang w:eastAsia="zh-CN"/>
        </w:rPr>
        <w:tab/>
      </w:r>
      <w:r w:rsidRPr="00E76746">
        <w:rPr>
          <w:lang w:eastAsia="zh-CN"/>
        </w:rPr>
        <w:t>It is FFS if this flow is applicable to PDU session with SSC Mode 2 and 3.</w:t>
      </w:r>
    </w:p>
    <w:p w:rsidR="00EE6D6F" w:rsidRDefault="00EE6D6F" w:rsidP="00EE6D6F">
      <w:pPr>
        <w:pStyle w:val="TH"/>
      </w:pPr>
      <w:r>
        <w:object w:dxaOrig="14715" w:dyaOrig="10785">
          <v:shape id="_x0000_i1027" type="#_x0000_t75" style="width:480.95pt;height:351.95pt" o:ole="">
            <v:imagedata r:id="rId13" o:title=""/>
          </v:shape>
          <o:OLEObject Type="Embed" ProgID="Visio.Drawing.11" ShapeID="_x0000_i1027" DrawAspect="Content" ObjectID="_1564322455" r:id="rId14"/>
        </w:object>
      </w:r>
    </w:p>
    <w:p w:rsidR="00EE6D6F" w:rsidRPr="00E76746" w:rsidRDefault="00EE6D6F" w:rsidP="00EE6D6F">
      <w:pPr>
        <w:pStyle w:val="TF"/>
      </w:pPr>
      <w:r w:rsidRPr="00E76746">
        <w:t>Figure 4.11.</w:t>
      </w:r>
      <w:r>
        <w:t>1</w:t>
      </w:r>
      <w:r w:rsidRPr="00E76746">
        <w:t>.1-</w:t>
      </w:r>
      <w:r w:rsidRPr="00E76746">
        <w:rPr>
          <w:lang w:eastAsia="zh-CN"/>
        </w:rPr>
        <w:t>1</w:t>
      </w:r>
      <w:r w:rsidRPr="00E76746">
        <w:t>: 5GS to EPS handover for single-regi</w:t>
      </w:r>
      <w:r>
        <w:t xml:space="preserve">stration mode with </w:t>
      </w:r>
      <w:proofErr w:type="spellStart"/>
      <w:r>
        <w:t>Nx</w:t>
      </w:r>
      <w:proofErr w:type="spellEnd"/>
      <w:r>
        <w:t xml:space="preserve"> interface</w:t>
      </w:r>
    </w:p>
    <w:p w:rsidR="00EE6D6F" w:rsidRDefault="00EE6D6F" w:rsidP="00EE6D6F">
      <w:r w:rsidRPr="00E76746">
        <w:rPr>
          <w:lang w:eastAsia="zh-CN"/>
        </w:rPr>
        <w:t xml:space="preserve">The procedure involves a handover to EPC and setup of default EPS bearer and dedicated bearers for GBR </w:t>
      </w:r>
      <w:proofErr w:type="spellStart"/>
      <w:r w:rsidRPr="00E76746">
        <w:rPr>
          <w:lang w:eastAsia="zh-CN"/>
        </w:rPr>
        <w:t>QoS</w:t>
      </w:r>
      <w:proofErr w:type="spellEnd"/>
      <w:r w:rsidRPr="00E76746">
        <w:rPr>
          <w:lang w:eastAsia="zh-CN"/>
        </w:rPr>
        <w:t xml:space="preserve"> flows in EPC in steps 1-16 and re-activation, if required, of dedicated EPS bearers for non-GBR </w:t>
      </w:r>
      <w:proofErr w:type="spellStart"/>
      <w:r w:rsidRPr="00E76746">
        <w:rPr>
          <w:lang w:eastAsia="zh-CN"/>
        </w:rPr>
        <w:t>QoS</w:t>
      </w:r>
      <w:proofErr w:type="spellEnd"/>
      <w:r w:rsidRPr="00E76746">
        <w:rPr>
          <w:lang w:eastAsia="zh-CN"/>
        </w:rPr>
        <w:t xml:space="preserve"> flows in step</w:t>
      </w:r>
      <w:r>
        <w:rPr>
          <w:lang w:eastAsia="zh-CN"/>
        </w:rPr>
        <w:t> </w:t>
      </w:r>
      <w:r w:rsidRPr="00E76746">
        <w:rPr>
          <w:lang w:eastAsia="zh-CN"/>
        </w:rPr>
        <w:t>17</w:t>
      </w:r>
      <w:r w:rsidRPr="00E76746">
        <w:t>.</w:t>
      </w:r>
    </w:p>
    <w:p w:rsidR="00EE6D6F" w:rsidRPr="00E76746" w:rsidRDefault="00EE6D6F" w:rsidP="00EE6D6F">
      <w:pPr>
        <w:rPr>
          <w:lang w:eastAsia="zh-CN"/>
        </w:rPr>
      </w:pPr>
      <w:r w:rsidRPr="00E76746">
        <w:t>UE has one or more ongoing PDU sessions</w:t>
      </w:r>
      <w:r w:rsidRPr="00653514">
        <w:t xml:space="preserve"> each including one or more </w:t>
      </w:r>
      <w:proofErr w:type="spellStart"/>
      <w:r w:rsidRPr="00653514">
        <w:t>QoS</w:t>
      </w:r>
      <w:proofErr w:type="spellEnd"/>
      <w:r w:rsidRPr="00653514">
        <w:t xml:space="preserve"> flows. During PDU session establishment and GBR </w:t>
      </w:r>
      <w:proofErr w:type="spellStart"/>
      <w:r w:rsidRPr="00653514">
        <w:t>QoS</w:t>
      </w:r>
      <w:proofErr w:type="spellEnd"/>
      <w:r w:rsidRPr="00653514">
        <w:t xml:space="preserve"> flow establishment, </w:t>
      </w:r>
      <w:r w:rsidRPr="00EF7CA6">
        <w:t xml:space="preserve">EPS </w:t>
      </w:r>
      <w:proofErr w:type="spellStart"/>
      <w:r w:rsidRPr="00E76746">
        <w:t>QoS</w:t>
      </w:r>
      <w:proofErr w:type="spellEnd"/>
      <w:r w:rsidRPr="00E76746">
        <w:t xml:space="preserve">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w:t>
      </w:r>
      <w:proofErr w:type="spellStart"/>
      <w:r w:rsidRPr="00EF7CA6">
        <w:t>QoS</w:t>
      </w:r>
      <w:proofErr w:type="spellEnd"/>
      <w:r w:rsidRPr="00EF7CA6">
        <w:t xml:space="preserve">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 xml:space="preserve">The mapped EPS </w:t>
      </w:r>
      <w:proofErr w:type="spellStart"/>
      <w:r w:rsidRPr="00EF7CA6">
        <w:t>QoS</w:t>
      </w:r>
      <w:proofErr w:type="spellEnd"/>
      <w:r w:rsidRPr="00EF7CA6">
        <w:t xml:space="preserve"> parameters</w:t>
      </w:r>
      <w:r w:rsidRPr="00E76746">
        <w:t xml:space="preserve"> may be provided to </w:t>
      </w:r>
      <w:r w:rsidRPr="00EF7CA6">
        <w:t>PGW-C</w:t>
      </w:r>
      <w:r w:rsidRPr="00E76746">
        <w:t>+</w:t>
      </w:r>
      <w:r w:rsidRPr="00EF7CA6">
        <w:t>SMF</w:t>
      </w:r>
      <w:r w:rsidRPr="00E76746">
        <w:t xml:space="preserve"> by the PCF+PCRF, if PCC is deployed.</w:t>
      </w:r>
    </w:p>
    <w:p w:rsidR="00EE6D6F" w:rsidRDefault="00EE6D6F" w:rsidP="00EE6D6F">
      <w:pPr>
        <w:pStyle w:val="EditorsNote"/>
      </w:pPr>
      <w:r>
        <w:t>Editor's note:</w:t>
      </w:r>
      <w:r>
        <w:tab/>
        <w:t>It is FFS whether the 5G RAN needs to be aware of the EPS bearer ID.</w:t>
      </w:r>
    </w:p>
    <w:p w:rsidR="00EE6D6F" w:rsidRDefault="00EE6D6F" w:rsidP="00EE6D6F">
      <w:pPr>
        <w:pStyle w:val="EditorsNote"/>
      </w:pPr>
      <w:r>
        <w:t>Editor's note:</w:t>
      </w:r>
      <w:r>
        <w:tab/>
        <w:t xml:space="preserve">The details of </w:t>
      </w:r>
      <w:proofErr w:type="spellStart"/>
      <w:r>
        <w:t>QoS</w:t>
      </w:r>
      <w:proofErr w:type="spellEnd"/>
      <w:r>
        <w:t xml:space="preserve"> </w:t>
      </w:r>
      <w:proofErr w:type="gramStart"/>
      <w:r>
        <w:t>parameters mapping from 5GC to EPC and EPS bearer ID allocation is</w:t>
      </w:r>
      <w:proofErr w:type="gramEnd"/>
      <w:r>
        <w:t xml:space="preserve"> FFS.</w:t>
      </w:r>
    </w:p>
    <w:p w:rsidR="00EE6D6F" w:rsidRPr="00E76746" w:rsidRDefault="00EE6D6F" w:rsidP="00EE6D6F">
      <w:pPr>
        <w:pStyle w:val="EditorsNote"/>
      </w:pPr>
      <w:r>
        <w:lastRenderedPageBreak/>
        <w:t>Editor's note:</w:t>
      </w:r>
      <w:r>
        <w:tab/>
        <w:t xml:space="preserve">How TFT is </w:t>
      </w:r>
      <w:proofErr w:type="gramStart"/>
      <w:r>
        <w:t>created/allocated</w:t>
      </w:r>
      <w:proofErr w:type="gramEnd"/>
      <w:r>
        <w:t xml:space="preserve"> is FFS.</w:t>
      </w:r>
    </w:p>
    <w:p w:rsidR="00EE6D6F" w:rsidRPr="00E76746" w:rsidRDefault="00EE6D6F" w:rsidP="00EE6D6F">
      <w:pPr>
        <w:pStyle w:val="B1"/>
        <w:rPr>
          <w:lang w:eastAsia="zh-CN"/>
        </w:rPr>
      </w:pPr>
      <w:r w:rsidRPr="00E76746">
        <w:t>1.</w:t>
      </w:r>
      <w:r>
        <w:tab/>
      </w:r>
      <w:r w:rsidRPr="00E76746">
        <w:rPr>
          <w:lang w:eastAsia="zh-CN"/>
        </w:rPr>
        <w:t xml:space="preserve">5G RAN decides that the UE should be handed over to the E-UTRAN. The 5G RAN sends a Handover Required (Target </w:t>
      </w:r>
      <w:proofErr w:type="spellStart"/>
      <w:r w:rsidRPr="00EF7CA6">
        <w:rPr>
          <w:lang w:eastAsia="zh-CN"/>
        </w:rPr>
        <w:t>eNB</w:t>
      </w:r>
      <w:proofErr w:type="spellEnd"/>
      <w:r w:rsidRPr="00E76746">
        <w:rPr>
          <w:lang w:eastAsia="zh-CN"/>
        </w:rPr>
        <w:t xml:space="preserve"> ID, Source to Target Transparent Container</w:t>
      </w:r>
      <w:ins w:id="5" w:author="wanghucheng" w:date="2017-08-14T17:45:00Z">
        <w:r w:rsidR="00541E7C">
          <w:rPr>
            <w:rFonts w:eastAsiaTheme="minorEastAsia" w:hint="eastAsia"/>
            <w:lang w:eastAsia="zh-CN"/>
          </w:rPr>
          <w:t xml:space="preserve">, information of active </w:t>
        </w:r>
        <w:proofErr w:type="spellStart"/>
        <w:r w:rsidR="00541E7C">
          <w:rPr>
            <w:rFonts w:eastAsiaTheme="minorEastAsia" w:hint="eastAsia"/>
            <w:lang w:eastAsia="zh-CN"/>
          </w:rPr>
          <w:t>QoS</w:t>
        </w:r>
        <w:proofErr w:type="spellEnd"/>
        <w:r w:rsidR="00541E7C">
          <w:rPr>
            <w:rFonts w:eastAsiaTheme="minorEastAsia" w:hint="eastAsia"/>
            <w:lang w:eastAsia="zh-CN"/>
          </w:rPr>
          <w:t xml:space="preserve"> flows</w:t>
        </w:r>
      </w:ins>
      <w:r w:rsidRPr="00E76746">
        <w:rPr>
          <w:lang w:eastAsia="zh-CN"/>
        </w:rPr>
        <w:t>) message to the AMF.</w:t>
      </w:r>
      <w:ins w:id="6" w:author="wanghucheng" w:date="2017-08-14T17:45:00Z">
        <w:r w:rsidR="00541E7C" w:rsidRPr="00541E7C">
          <w:rPr>
            <w:rFonts w:eastAsiaTheme="minorEastAsia" w:hint="eastAsia"/>
            <w:lang w:eastAsia="zh-CN"/>
          </w:rPr>
          <w:t xml:space="preserve"> </w:t>
        </w:r>
        <w:r w:rsidR="00541E7C">
          <w:rPr>
            <w:rFonts w:eastAsiaTheme="minorEastAsia" w:hint="eastAsia"/>
            <w:lang w:eastAsia="zh-CN"/>
          </w:rPr>
          <w:t xml:space="preserve">The information of active </w:t>
        </w:r>
        <w:proofErr w:type="spellStart"/>
        <w:r w:rsidR="00541E7C">
          <w:rPr>
            <w:rFonts w:eastAsiaTheme="minorEastAsia" w:hint="eastAsia"/>
            <w:lang w:eastAsia="zh-CN"/>
          </w:rPr>
          <w:t>QoS</w:t>
        </w:r>
        <w:proofErr w:type="spellEnd"/>
        <w:r w:rsidR="00541E7C">
          <w:rPr>
            <w:rFonts w:eastAsiaTheme="minorEastAsia" w:hint="eastAsia"/>
            <w:lang w:eastAsia="zh-CN"/>
          </w:rPr>
          <w:t xml:space="preserve"> flows indicates </w:t>
        </w:r>
        <w:proofErr w:type="spellStart"/>
        <w:r w:rsidR="00541E7C">
          <w:rPr>
            <w:rFonts w:eastAsiaTheme="minorEastAsia" w:hint="eastAsia"/>
            <w:lang w:eastAsia="zh-CN"/>
          </w:rPr>
          <w:t>QoS</w:t>
        </w:r>
        <w:proofErr w:type="spellEnd"/>
        <w:r w:rsidR="00541E7C">
          <w:rPr>
            <w:rFonts w:eastAsiaTheme="minorEastAsia" w:hint="eastAsia"/>
            <w:lang w:eastAsia="zh-CN"/>
          </w:rPr>
          <w:t xml:space="preserve"> flows which have downlink or uplink data transmission.</w:t>
        </w:r>
      </w:ins>
    </w:p>
    <w:p w:rsidR="00EE6D6F" w:rsidRPr="00653514" w:rsidRDefault="00EE6D6F" w:rsidP="00EE6D6F">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 xml:space="preserve">Target </w:t>
      </w:r>
      <w:proofErr w:type="spellStart"/>
      <w:r w:rsidRPr="00E76746">
        <w:t>eNB</w:t>
      </w:r>
      <w:proofErr w:type="spellEnd"/>
      <w:r w:rsidRPr="00E76746">
        <w:t xml:space="preserve"> Identifier</w:t>
      </w:r>
      <w:r>
        <w:t>'</w:t>
      </w:r>
      <w:r w:rsidRPr="00E76746">
        <w:t xml:space="preserve"> IE that the type of handover is Handover to E-UTRAN. </w:t>
      </w:r>
      <w:r w:rsidRPr="00E76746">
        <w:rPr>
          <w:lang w:eastAsia="zh-CN"/>
        </w:rPr>
        <w:t xml:space="preserve">The AMF requests the PGW-C+SMF to provide SM Context that also includes the mapped EPS Bearer Contexts. </w:t>
      </w:r>
      <w:ins w:id="7" w:author="wanghucheng" w:date="2017-08-14T17:45:00Z">
        <w:r w:rsidR="00541E7C">
          <w:rPr>
            <w:rFonts w:eastAsiaTheme="minorEastAsia" w:hint="eastAsia"/>
            <w:lang w:eastAsia="zh-CN"/>
          </w:rPr>
          <w:t xml:space="preserve">The mapped EPS bearer contexts include the EPS bearers mapped from the active </w:t>
        </w:r>
        <w:proofErr w:type="spellStart"/>
        <w:r w:rsidR="00541E7C">
          <w:rPr>
            <w:rFonts w:eastAsiaTheme="minorEastAsia" w:hint="eastAsia"/>
            <w:lang w:eastAsia="zh-CN"/>
          </w:rPr>
          <w:t>QoS</w:t>
        </w:r>
        <w:proofErr w:type="spellEnd"/>
        <w:r w:rsidR="00541E7C">
          <w:rPr>
            <w:rFonts w:eastAsiaTheme="minorEastAsia" w:hint="eastAsia"/>
            <w:lang w:eastAsia="zh-CN"/>
          </w:rPr>
          <w:t xml:space="preserve"> flows. </w:t>
        </w:r>
      </w:ins>
      <w:r w:rsidRPr="00E76746">
        <w:rPr>
          <w:lang w:eastAsia="zh-CN"/>
        </w:rPr>
        <w:t>This step is performed with all PGW-C+SMFs allocated to the UE.</w:t>
      </w:r>
    </w:p>
    <w:p w:rsidR="00EE6D6F" w:rsidRPr="00E76746" w:rsidRDefault="00EE6D6F" w:rsidP="00EE6D6F">
      <w:pPr>
        <w:pStyle w:val="EditorsNote"/>
        <w:rPr>
          <w:lang w:eastAsia="zh-CN"/>
        </w:rPr>
      </w:pPr>
      <w:r>
        <w:rPr>
          <w:lang w:eastAsia="zh-CN"/>
        </w:rPr>
        <w:t>Editor's note:</w:t>
      </w:r>
      <w:r>
        <w:rPr>
          <w:lang w:eastAsia="zh-CN"/>
        </w:rPr>
        <w:tab/>
        <w:t>This step should be aligned with intra 5GC inter-AMF handover.</w:t>
      </w:r>
    </w:p>
    <w:p w:rsidR="00EE6D6F" w:rsidRPr="00E76746" w:rsidRDefault="00EE6D6F" w:rsidP="00EE6D6F">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EE6D6F" w:rsidRPr="00E76746" w:rsidRDefault="00EE6D6F" w:rsidP="00EE6D6F">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EE6D6F" w:rsidRPr="00E76746" w:rsidRDefault="00EE6D6F" w:rsidP="00EE6D6F">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EE6D6F" w:rsidRPr="00E76746" w:rsidRDefault="00EE6D6F" w:rsidP="00EE6D6F">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EE6D6F" w:rsidRPr="00E76746" w:rsidRDefault="00EE6D6F" w:rsidP="00EE6D6F">
      <w:pPr>
        <w:pStyle w:val="B1"/>
        <w:rPr>
          <w:lang w:eastAsia="zh-CN"/>
        </w:rPr>
      </w:pPr>
      <w:r w:rsidRPr="00E76746">
        <w:rPr>
          <w:lang w:eastAsia="zh-CN"/>
        </w:rPr>
        <w:t>6.</w:t>
      </w:r>
      <w:r>
        <w:rPr>
          <w:lang w:eastAsia="zh-CN"/>
        </w:rPr>
        <w:tab/>
      </w:r>
      <w:r w:rsidRPr="00E76746">
        <w:rPr>
          <w:lang w:eastAsia="zh-CN"/>
        </w:rPr>
        <w:t xml:space="preserve">The MME requests the target </w:t>
      </w:r>
      <w:proofErr w:type="spellStart"/>
      <w:r w:rsidRPr="00E76746">
        <w:rPr>
          <w:lang w:eastAsia="zh-CN"/>
        </w:rPr>
        <w:t>eNodeB</w:t>
      </w:r>
      <w:proofErr w:type="spellEnd"/>
      <w:r w:rsidRPr="00E76746">
        <w:rPr>
          <w:lang w:eastAsia="zh-CN"/>
        </w:rPr>
        <w:t xml:space="preserve"> to establish the bearer(s) by sending the message Handover Request message. This message also contains a list of EPS Bearer IDs that need to be setup</w:t>
      </w:r>
      <w:ins w:id="8" w:author="wanghucheng" w:date="2017-08-14T17:46:00Z">
        <w:r w:rsidR="00541E7C">
          <w:rPr>
            <w:rFonts w:eastAsiaTheme="minorEastAsia" w:hint="eastAsia"/>
            <w:lang w:eastAsia="zh-CN"/>
          </w:rPr>
          <w:t xml:space="preserve"> and </w:t>
        </w:r>
        <w:r w:rsidR="00541E7C" w:rsidRPr="00E76746">
          <w:rPr>
            <w:lang w:eastAsia="zh-CN"/>
          </w:rPr>
          <w:t xml:space="preserve">a list of EPS Bearer IDs that </w:t>
        </w:r>
        <w:r w:rsidR="00541E7C">
          <w:rPr>
            <w:rFonts w:eastAsiaTheme="minorEastAsia" w:hint="eastAsia"/>
            <w:lang w:eastAsia="zh-CN"/>
          </w:rPr>
          <w:t>require indirect data forwarding tunnels</w:t>
        </w:r>
      </w:ins>
      <w:r w:rsidRPr="00E76746">
        <w:rPr>
          <w:lang w:eastAsia="zh-CN"/>
        </w:rPr>
        <w:t>.</w:t>
      </w:r>
    </w:p>
    <w:p w:rsidR="00EE6D6F" w:rsidRPr="00E76746" w:rsidRDefault="00EE6D6F" w:rsidP="00EE6D6F">
      <w:pPr>
        <w:pStyle w:val="B1"/>
        <w:rPr>
          <w:lang w:eastAsia="zh-CN"/>
        </w:rPr>
      </w:pPr>
      <w:r w:rsidRPr="00E76746">
        <w:rPr>
          <w:lang w:eastAsia="zh-CN"/>
        </w:rPr>
        <w:t>7.</w:t>
      </w:r>
      <w:r>
        <w:rPr>
          <w:lang w:eastAsia="zh-CN"/>
        </w:rPr>
        <w:tab/>
      </w:r>
      <w:r w:rsidRPr="00E76746">
        <w:t xml:space="preserve">The target </w:t>
      </w:r>
      <w:proofErr w:type="spellStart"/>
      <w:r w:rsidRPr="00E76746">
        <w:t>eNB</w:t>
      </w:r>
      <w:proofErr w:type="spellEnd"/>
      <w:r w:rsidRPr="00E76746">
        <w:t xml:space="preserve">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ins w:id="9" w:author="wanghucheng" w:date="2017-08-14T17:46:00Z">
        <w:r w:rsidR="00541E7C" w:rsidRPr="00C97914">
          <w:t xml:space="preserve"> </w:t>
        </w:r>
        <w:r w:rsidR="00541E7C">
          <w:t xml:space="preserve">The EPS Bearer Setup list includes a list of addresses and TEIDs allocated at the target </w:t>
        </w:r>
        <w:proofErr w:type="spellStart"/>
        <w:r w:rsidR="00541E7C">
          <w:t>eNodeB</w:t>
        </w:r>
        <w:proofErr w:type="spellEnd"/>
        <w:r w:rsidR="00541E7C">
          <w:t xml:space="preserve"> for downlink traffic on S1</w:t>
        </w:r>
        <w:r w:rsidR="00541E7C">
          <w:noBreakHyphen/>
          <w:t>U reference point (one TEID per bearer) and addresses and TEIDs for receiving forwarded data if necessary.</w:t>
        </w:r>
      </w:ins>
    </w:p>
    <w:p w:rsidR="00EE6D6F" w:rsidRPr="00E76746" w:rsidRDefault="00EE6D6F" w:rsidP="00EE6D6F">
      <w:pPr>
        <w:pStyle w:val="B1"/>
        <w:rPr>
          <w:lang w:eastAsia="zh-CN"/>
        </w:rPr>
      </w:pPr>
      <w:r w:rsidRPr="00E76746">
        <w:rPr>
          <w:lang w:eastAsia="zh-CN"/>
        </w:rPr>
        <w:t>8.</w:t>
      </w:r>
      <w:r>
        <w:rPr>
          <w:lang w:eastAsia="zh-CN"/>
        </w:rPr>
        <w:tab/>
      </w:r>
      <w:r w:rsidRPr="00E76746">
        <w:rPr>
          <w:lang w:eastAsia="zh-CN"/>
        </w:rPr>
        <w:t xml:space="preserve">If the MME decides that indirect forwarding applies, it sends a Create Indirect Data Forwarding Tunnel Request message (Target </w:t>
      </w:r>
      <w:proofErr w:type="spellStart"/>
      <w:r w:rsidRPr="00E76746">
        <w:rPr>
          <w:lang w:eastAsia="zh-CN"/>
        </w:rPr>
        <w:t>eNB</w:t>
      </w:r>
      <w:proofErr w:type="spellEnd"/>
      <w:r w:rsidRPr="00E76746">
        <w:rPr>
          <w:lang w:eastAsia="zh-CN"/>
        </w:rPr>
        <w:t xml:space="preserve"> Address, TEID(s) for </w:t>
      </w:r>
      <w:del w:id="10" w:author="wanghucheng" w:date="2017-08-14T17:47:00Z">
        <w:r w:rsidRPr="00E76746" w:rsidDel="00541E7C">
          <w:rPr>
            <w:lang w:eastAsia="zh-CN"/>
          </w:rPr>
          <w:delText xml:space="preserve">DL </w:delText>
        </w:r>
      </w:del>
      <w:r w:rsidRPr="00E76746">
        <w:rPr>
          <w:lang w:eastAsia="zh-CN"/>
        </w:rPr>
        <w:t xml:space="preserve">data forwarding) to the Serving GW. The Serving GW returns a Create Indirect Data Forwarding Tunnel Response (Cause, Serving GW </w:t>
      </w:r>
      <w:proofErr w:type="gramStart"/>
      <w:r w:rsidRPr="00E76746">
        <w:rPr>
          <w:lang w:eastAsia="zh-CN"/>
        </w:rPr>
        <w:t>Address(</w:t>
      </w:r>
      <w:proofErr w:type="spellStart"/>
      <w:proofErr w:type="gramEnd"/>
      <w:r w:rsidRPr="00E76746">
        <w:rPr>
          <w:lang w:eastAsia="zh-CN"/>
        </w:rPr>
        <w:t>es</w:t>
      </w:r>
      <w:proofErr w:type="spellEnd"/>
      <w:r w:rsidRPr="00E76746">
        <w:rPr>
          <w:lang w:eastAsia="zh-CN"/>
        </w:rPr>
        <w:t xml:space="preserve">) and Serving GW </w:t>
      </w:r>
      <w:del w:id="11" w:author="wanghucheng" w:date="2017-08-14T17:47:00Z">
        <w:r w:rsidRPr="00E76746" w:rsidDel="00541E7C">
          <w:rPr>
            <w:lang w:eastAsia="zh-CN"/>
          </w:rPr>
          <w:delText xml:space="preserve">DL </w:delText>
        </w:r>
      </w:del>
      <w:r w:rsidRPr="00E76746">
        <w:rPr>
          <w:lang w:eastAsia="zh-CN"/>
        </w:rPr>
        <w:t>TEID(s) for data forwarding) message to the target MME.</w:t>
      </w:r>
    </w:p>
    <w:p w:rsidR="00EE6D6F" w:rsidRPr="00E76746" w:rsidRDefault="00EE6D6F" w:rsidP="00EE6D6F">
      <w:pPr>
        <w:pStyle w:val="B1"/>
      </w:pPr>
      <w:r w:rsidRPr="00E76746">
        <w:rPr>
          <w:lang w:eastAsia="zh-CN"/>
        </w:rPr>
        <w:t>9.</w:t>
      </w:r>
      <w:r>
        <w:rPr>
          <w:lang w:eastAsia="zh-CN"/>
        </w:rPr>
        <w:tab/>
      </w:r>
      <w:r w:rsidRPr="00E76746">
        <w:t xml:space="preserve">The MME sends the message Relocation Response (Cause, List of Set Up RABs, EPS Bearers setup list, MME Tunnel Endpoint Identifier for Control Plane, RAN Cause, MME Address for </w:t>
      </w:r>
      <w:r>
        <w:t>C</w:t>
      </w:r>
      <w:r w:rsidRPr="00E76746">
        <w:t xml:space="preserve">ontrol </w:t>
      </w:r>
      <w:r>
        <w:t>P</w:t>
      </w:r>
      <w:r w:rsidRPr="00E76746">
        <w:t xml:space="preserve">lane, Target to Source Transparent Container, </w:t>
      </w:r>
      <w:ins w:id="12" w:author="wanghucheng" w:date="2017-08-14T17:47:00Z">
        <w:r w:rsidR="00541E7C">
          <w:rPr>
            <w:rFonts w:eastAsiaTheme="minorEastAsia" w:hint="eastAsia"/>
            <w:lang w:eastAsia="zh-CN"/>
          </w:rPr>
          <w:t>Serving GW</w:t>
        </w:r>
        <w:r w:rsidR="00541E7C" w:rsidRPr="00E76746">
          <w:t xml:space="preserve"> </w:t>
        </w:r>
      </w:ins>
      <w:r w:rsidRPr="00E76746">
        <w:t>Address(</w:t>
      </w:r>
      <w:proofErr w:type="spellStart"/>
      <w:r w:rsidRPr="00E76746">
        <w:t>es</w:t>
      </w:r>
      <w:proofErr w:type="spellEnd"/>
      <w:r w:rsidRPr="00E76746">
        <w:t>) and TEID(s) for Data Forwarding).</w:t>
      </w:r>
    </w:p>
    <w:p w:rsidR="00EE6D6F" w:rsidRDefault="00EE6D6F" w:rsidP="007C6C68">
      <w:pPr>
        <w:pStyle w:val="B1"/>
        <w:rPr>
          <w:ins w:id="13" w:author="wanghucheng" w:date="2017-08-14T17:53:00Z"/>
          <w:rFonts w:eastAsiaTheme="minorEastAsia"/>
          <w:lang w:eastAsia="zh-CN"/>
        </w:rPr>
      </w:pPr>
      <w:r>
        <w:t>10</w:t>
      </w:r>
      <w:ins w:id="14" w:author="wanghucheng" w:date="2017-08-14T17:53:00Z">
        <w:r w:rsidR="007C6C68">
          <w:rPr>
            <w:rFonts w:eastAsiaTheme="minorEastAsia" w:hint="eastAsia"/>
            <w:lang w:eastAsia="zh-CN"/>
          </w:rPr>
          <w:t>a</w:t>
        </w:r>
      </w:ins>
      <w:r>
        <w:t>.</w:t>
      </w:r>
      <w:r>
        <w:tab/>
      </w:r>
      <w:proofErr w:type="gramStart"/>
      <w:r w:rsidRPr="00E76746">
        <w:t>If</w:t>
      </w:r>
      <w:proofErr w:type="gramEnd"/>
      <w:r w:rsidRPr="00E76746">
        <w:t xml:space="preserve"> indirect forwarding applies, the AMF forwards to the PGW-C+SMF the information related to data forwarding to the SGW. </w:t>
      </w:r>
      <w:ins w:id="15" w:author="wanghucheng" w:date="2017-08-14T17:49:00Z">
        <w:r w:rsidR="00541E7C">
          <w:rPr>
            <w:rFonts w:eastAsiaTheme="minorEastAsia"/>
            <w:lang w:eastAsia="zh-CN"/>
          </w:rPr>
          <w:t>I</w:t>
        </w:r>
        <w:r w:rsidR="00541E7C">
          <w:rPr>
            <w:rFonts w:eastAsiaTheme="minorEastAsia" w:hint="eastAsia"/>
            <w:lang w:eastAsia="zh-CN"/>
          </w:rPr>
          <w:t xml:space="preserve">n roaming case, the AMF forwards the information </w:t>
        </w:r>
      </w:ins>
      <w:ins w:id="16" w:author="wanghucheng" w:date="2017-08-14T18:01:00Z">
        <w:r w:rsidR="007C6C68">
          <w:rPr>
            <w:rFonts w:eastAsiaTheme="minorEastAsia" w:hint="eastAsia"/>
            <w:lang w:eastAsia="zh-CN"/>
          </w:rPr>
          <w:t xml:space="preserve">includes the Serving GW </w:t>
        </w:r>
        <w:r w:rsidR="007C6C68" w:rsidRPr="00E76746">
          <w:t>Address(</w:t>
        </w:r>
        <w:proofErr w:type="spellStart"/>
        <w:r w:rsidR="007C6C68" w:rsidRPr="00E76746">
          <w:t>es</w:t>
        </w:r>
        <w:proofErr w:type="spellEnd"/>
        <w:r w:rsidR="007C6C68" w:rsidRPr="00E76746">
          <w:t>) and TEID(s) for Data Forwarding</w:t>
        </w:r>
        <w:r w:rsidR="007C6C68">
          <w:rPr>
            <w:rFonts w:eastAsiaTheme="minorEastAsia" w:hint="eastAsia"/>
            <w:lang w:eastAsia="zh-CN"/>
          </w:rPr>
          <w:t xml:space="preserve">, EPS bearer IDs </w:t>
        </w:r>
      </w:ins>
      <w:ins w:id="17" w:author="wanghucheng" w:date="2017-08-14T18:02:00Z">
        <w:r w:rsidR="0001064E">
          <w:rPr>
            <w:rFonts w:eastAsiaTheme="minorEastAsia" w:hint="eastAsia"/>
            <w:lang w:eastAsia="zh-CN"/>
          </w:rPr>
          <w:t>requiring</w:t>
        </w:r>
      </w:ins>
      <w:ins w:id="18" w:author="wanghucheng" w:date="2017-08-14T18:01:00Z">
        <w:r w:rsidR="007C6C68">
          <w:rPr>
            <w:rFonts w:eastAsiaTheme="minorEastAsia" w:hint="eastAsia"/>
            <w:lang w:eastAsia="zh-CN"/>
          </w:rPr>
          <w:t xml:space="preserve"> data forwarding </w:t>
        </w:r>
      </w:ins>
      <w:ins w:id="19" w:author="wanghucheng" w:date="2017-08-14T18:02:00Z">
        <w:r w:rsidR="0001064E">
          <w:rPr>
            <w:rFonts w:eastAsiaTheme="minorEastAsia" w:hint="eastAsia"/>
            <w:lang w:eastAsia="zh-CN"/>
          </w:rPr>
          <w:t>and associated</w:t>
        </w:r>
      </w:ins>
      <w:ins w:id="20" w:author="wanghucheng" w:date="2017-08-14T18:01:00Z">
        <w:r w:rsidR="007C6C68">
          <w:rPr>
            <w:rFonts w:eastAsiaTheme="minorEastAsia" w:hint="eastAsia"/>
            <w:lang w:eastAsia="zh-CN"/>
          </w:rPr>
          <w:t xml:space="preserve"> </w:t>
        </w:r>
        <w:proofErr w:type="spellStart"/>
        <w:r w:rsidR="007C6C68">
          <w:rPr>
            <w:rFonts w:eastAsiaTheme="minorEastAsia" w:hint="eastAsia"/>
            <w:lang w:eastAsia="zh-CN"/>
          </w:rPr>
          <w:t>QoS</w:t>
        </w:r>
        <w:proofErr w:type="spellEnd"/>
        <w:r w:rsidR="007C6C68">
          <w:rPr>
            <w:rFonts w:eastAsiaTheme="minorEastAsia" w:hint="eastAsia"/>
            <w:lang w:eastAsia="zh-CN"/>
          </w:rPr>
          <w:t xml:space="preserve"> flow IDs </w:t>
        </w:r>
      </w:ins>
      <w:ins w:id="21" w:author="wanghucheng" w:date="2017-08-14T17:49:00Z">
        <w:r w:rsidR="00541E7C">
          <w:rPr>
            <w:rFonts w:eastAsiaTheme="minorEastAsia" w:hint="eastAsia"/>
            <w:lang w:eastAsia="zh-CN"/>
          </w:rPr>
          <w:t>to the V-PGW-C+SMF.</w:t>
        </w:r>
      </w:ins>
      <w:ins w:id="22" w:author="wanghucheng" w:date="2017-08-14T17:53:00Z">
        <w:r w:rsidR="007C6C68">
          <w:rPr>
            <w:rFonts w:eastAsiaTheme="minorEastAsia" w:hint="eastAsia"/>
            <w:lang w:eastAsia="zh-CN"/>
          </w:rPr>
          <w:t xml:space="preserve"> </w:t>
        </w:r>
      </w:ins>
      <w:r w:rsidRPr="00E76746">
        <w:t xml:space="preserve">The PGW-C+SMF </w:t>
      </w:r>
      <w:proofErr w:type="gramStart"/>
      <w:r w:rsidRPr="00E76746">
        <w:rPr>
          <w:lang w:eastAsia="zh-CN"/>
        </w:rPr>
        <w:t>returns</w:t>
      </w:r>
      <w:proofErr w:type="gramEnd"/>
      <w:r w:rsidRPr="00E76746">
        <w:rPr>
          <w:lang w:eastAsia="zh-CN"/>
        </w:rPr>
        <w:t xml:space="preserve"> a Create Indirect Data Forwarding Tunnel Response.</w:t>
      </w:r>
    </w:p>
    <w:p w:rsidR="007C6C68" w:rsidRDefault="007C6C68" w:rsidP="0001064E">
      <w:pPr>
        <w:pStyle w:val="B1"/>
        <w:rPr>
          <w:ins w:id="23" w:author="wanghucheng" w:date="2017-08-14T18:06:00Z"/>
          <w:rFonts w:eastAsiaTheme="minorEastAsia"/>
          <w:lang w:eastAsia="zh-CN"/>
        </w:rPr>
      </w:pPr>
      <w:ins w:id="24" w:author="wanghucheng" w:date="2017-08-14T17:53:00Z">
        <w:r w:rsidRPr="0001064E">
          <w:rPr>
            <w:rFonts w:hint="eastAsia"/>
          </w:rPr>
          <w:t>10b.</w:t>
        </w:r>
        <w:r w:rsidRPr="0001064E">
          <w:rPr>
            <w:rFonts w:hint="eastAsia"/>
          </w:rPr>
          <w:tab/>
        </w:r>
      </w:ins>
      <w:ins w:id="25" w:author="wanghucheng" w:date="2017-08-14T18:04:00Z">
        <w:r w:rsidR="0001064E" w:rsidRPr="003B44DB">
          <w:rPr>
            <w:rFonts w:hint="eastAsia"/>
          </w:rPr>
          <w:t xml:space="preserve">The </w:t>
        </w:r>
      </w:ins>
      <w:ins w:id="26" w:author="wanghucheng" w:date="2017-08-14T18:08:00Z">
        <w:r w:rsidR="004F33BB">
          <w:rPr>
            <w:rFonts w:eastAsiaTheme="minorEastAsia" w:hint="eastAsia"/>
            <w:lang w:eastAsia="zh-CN"/>
          </w:rPr>
          <w:t>(V-)</w:t>
        </w:r>
      </w:ins>
      <w:ins w:id="27" w:author="wanghucheng" w:date="2017-08-14T18:04:00Z">
        <w:r w:rsidR="0001064E" w:rsidRPr="00E76746">
          <w:t>PGW-C+SMF</w:t>
        </w:r>
        <w:r w:rsidR="0001064E" w:rsidRPr="003B44DB">
          <w:rPr>
            <w:rFonts w:hint="eastAsia"/>
          </w:rPr>
          <w:t xml:space="preserve"> for data forwarding selects a UPF for data forwarding</w:t>
        </w:r>
        <w:r w:rsidR="0001064E" w:rsidRPr="0001064E">
          <w:rPr>
            <w:rFonts w:hint="eastAsia"/>
          </w:rPr>
          <w:t xml:space="preserve">, the PGW-C+SMF configures the PGW-U+UPF the Serving GW </w:t>
        </w:r>
        <w:r w:rsidR="0001064E" w:rsidRPr="00E76746">
          <w:t>Address(</w:t>
        </w:r>
        <w:proofErr w:type="spellStart"/>
        <w:r w:rsidR="0001064E" w:rsidRPr="00E76746">
          <w:t>es</w:t>
        </w:r>
        <w:proofErr w:type="spellEnd"/>
        <w:r w:rsidR="0001064E" w:rsidRPr="00E76746">
          <w:t>) and TEID(s)</w:t>
        </w:r>
        <w:r w:rsidR="0001064E" w:rsidRPr="0001064E">
          <w:rPr>
            <w:rFonts w:hint="eastAsia"/>
          </w:rPr>
          <w:t xml:space="preserve">, </w:t>
        </w:r>
      </w:ins>
      <w:ins w:id="28" w:author="wanghucheng" w:date="2017-08-14T18:01:00Z">
        <w:r w:rsidR="005A6CB8">
          <w:rPr>
            <w:rFonts w:eastAsiaTheme="minorEastAsia" w:hint="eastAsia"/>
            <w:lang w:eastAsia="zh-CN"/>
          </w:rPr>
          <w:t xml:space="preserve">EPS bearer IDs </w:t>
        </w:r>
      </w:ins>
      <w:ins w:id="29" w:author="wanghucheng" w:date="2017-08-14T18:02:00Z">
        <w:r w:rsidR="005A6CB8">
          <w:rPr>
            <w:rFonts w:eastAsiaTheme="minorEastAsia" w:hint="eastAsia"/>
            <w:lang w:eastAsia="zh-CN"/>
          </w:rPr>
          <w:t>requiring</w:t>
        </w:r>
      </w:ins>
      <w:ins w:id="30" w:author="wanghucheng" w:date="2017-08-14T18:01:00Z">
        <w:r w:rsidR="005A6CB8">
          <w:rPr>
            <w:rFonts w:eastAsiaTheme="minorEastAsia" w:hint="eastAsia"/>
            <w:lang w:eastAsia="zh-CN"/>
          </w:rPr>
          <w:t xml:space="preserve"> data forwarding </w:t>
        </w:r>
      </w:ins>
      <w:ins w:id="31" w:author="wanghucheng" w:date="2017-08-14T18:02:00Z">
        <w:r w:rsidR="005A6CB8">
          <w:rPr>
            <w:rFonts w:eastAsiaTheme="minorEastAsia" w:hint="eastAsia"/>
            <w:lang w:eastAsia="zh-CN"/>
          </w:rPr>
          <w:t>and associated</w:t>
        </w:r>
      </w:ins>
      <w:ins w:id="32" w:author="wanghucheng" w:date="2017-08-14T18:01:00Z">
        <w:r w:rsidR="005A6CB8">
          <w:rPr>
            <w:rFonts w:eastAsiaTheme="minorEastAsia" w:hint="eastAsia"/>
            <w:lang w:eastAsia="zh-CN"/>
          </w:rPr>
          <w:t xml:space="preserve"> </w:t>
        </w:r>
        <w:proofErr w:type="spellStart"/>
        <w:r w:rsidR="005A6CB8">
          <w:rPr>
            <w:rFonts w:eastAsiaTheme="minorEastAsia" w:hint="eastAsia"/>
            <w:lang w:eastAsia="zh-CN"/>
          </w:rPr>
          <w:t>QoS</w:t>
        </w:r>
        <w:proofErr w:type="spellEnd"/>
        <w:r w:rsidR="005A6CB8">
          <w:rPr>
            <w:rFonts w:eastAsiaTheme="minorEastAsia" w:hint="eastAsia"/>
            <w:lang w:eastAsia="zh-CN"/>
          </w:rPr>
          <w:t xml:space="preserve"> flow IDs</w:t>
        </w:r>
      </w:ins>
      <w:ins w:id="33" w:author="wanghucheng" w:date="2017-08-14T18:06:00Z">
        <w:r w:rsidR="0001064E">
          <w:rPr>
            <w:rFonts w:eastAsiaTheme="minorEastAsia" w:hint="eastAsia"/>
            <w:lang w:eastAsia="zh-CN"/>
          </w:rPr>
          <w:t>.</w:t>
        </w:r>
      </w:ins>
    </w:p>
    <w:p w:rsidR="0001064E" w:rsidRPr="0001064E" w:rsidRDefault="0001064E" w:rsidP="0001064E">
      <w:pPr>
        <w:pStyle w:val="NO"/>
        <w:rPr>
          <w:rFonts w:eastAsiaTheme="minorEastAsia"/>
          <w:lang w:eastAsia="zh-CN"/>
        </w:rPr>
      </w:pPr>
      <w:ins w:id="34" w:author="wanghucheng" w:date="2017-08-14T18:06:00Z">
        <w:r>
          <w:rPr>
            <w:rFonts w:hint="eastAsia"/>
            <w:lang w:eastAsia="zh-CN"/>
          </w:rPr>
          <w:t>NOTE:</w:t>
        </w:r>
        <w:r>
          <w:rPr>
            <w:rFonts w:hint="eastAsia"/>
            <w:lang w:eastAsia="zh-CN"/>
          </w:rPr>
          <w:tab/>
          <w:t xml:space="preserve">The information provided to the PGW-U+UPF for data forwarding enables the PGW-U+UPF to remove the QFI from each data packet and send it to the SGW via </w:t>
        </w:r>
        <w:r>
          <w:rPr>
            <w:rFonts w:eastAsiaTheme="minorEastAsia" w:hint="eastAsia"/>
            <w:lang w:eastAsia="zh-CN"/>
          </w:rPr>
          <w:t>the</w:t>
        </w:r>
        <w:r>
          <w:rPr>
            <w:rFonts w:hint="eastAsia"/>
            <w:lang w:eastAsia="zh-CN"/>
          </w:rPr>
          <w:t xml:space="preserve"> correct data forwarding tunnel.</w:t>
        </w:r>
      </w:ins>
    </w:p>
    <w:p w:rsidR="00EE6D6F" w:rsidRPr="00E76746" w:rsidRDefault="00EE6D6F" w:rsidP="00EE6D6F">
      <w:pPr>
        <w:pStyle w:val="B1"/>
      </w:pPr>
      <w:r>
        <w:t>11.</w:t>
      </w:r>
      <w:r>
        <w:tab/>
      </w:r>
      <w:r w:rsidRPr="00E76746">
        <w:t xml:space="preserve">The AMF sends the Handover Command to the source 5G RAN. The source 5G RAN commands the UE to handover to the target access network by sending the HO Command. This message includes a transparent container including radio aspect parameters that the target </w:t>
      </w:r>
      <w:proofErr w:type="spellStart"/>
      <w:r w:rsidRPr="00E76746">
        <w:t>eNB</w:t>
      </w:r>
      <w:proofErr w:type="spellEnd"/>
      <w:r w:rsidRPr="00E76746">
        <w:t xml:space="preserve"> has set-up in the preparation phase. The UE correlates the ongoing </w:t>
      </w:r>
      <w:proofErr w:type="spellStart"/>
      <w:r w:rsidRPr="00E76746">
        <w:t>QoS</w:t>
      </w:r>
      <w:proofErr w:type="spellEnd"/>
      <w:r w:rsidRPr="00E76746">
        <w:t xml:space="preserve"> flows with the indicated EPS Bearer IDs to be setup in the HO command. UE locally deletes the </w:t>
      </w:r>
      <w:proofErr w:type="spellStart"/>
      <w:r w:rsidRPr="00E76746">
        <w:t>QoS</w:t>
      </w:r>
      <w:proofErr w:type="spellEnd"/>
      <w:r w:rsidRPr="00E76746">
        <w:t xml:space="preserve"> flows that do not have an EPS bearer ID assigned.</w:t>
      </w:r>
      <w:r>
        <w:t>12.</w:t>
      </w:r>
      <w:r>
        <w:tab/>
      </w:r>
      <w:r w:rsidRPr="00E76746">
        <w:t xml:space="preserve">When the UE has successfully accessed the target </w:t>
      </w:r>
      <w:proofErr w:type="spellStart"/>
      <w:r w:rsidRPr="00E76746">
        <w:t>eNodeB</w:t>
      </w:r>
      <w:proofErr w:type="spellEnd"/>
      <w:r w:rsidRPr="00E76746">
        <w:t xml:space="preserve">, the target </w:t>
      </w:r>
      <w:proofErr w:type="spellStart"/>
      <w:r w:rsidRPr="00E76746">
        <w:t>eNodeB</w:t>
      </w:r>
      <w:proofErr w:type="spellEnd"/>
      <w:r w:rsidRPr="00E76746">
        <w:t xml:space="preserve"> informs the target MME by sending the message Handover Notify.</w:t>
      </w:r>
    </w:p>
    <w:p w:rsidR="00EE6D6F" w:rsidRPr="00E76746" w:rsidRDefault="00EE6D6F" w:rsidP="00EE6D6F">
      <w:pPr>
        <w:pStyle w:val="B1"/>
      </w:pPr>
      <w:r>
        <w:t>13.</w:t>
      </w:r>
      <w:r>
        <w:tab/>
      </w:r>
      <w:r w:rsidRPr="00E76746">
        <w:t xml:space="preserve">The target MME informs the Serving GW that the MME is responsible for all the bearers the UE have </w:t>
      </w:r>
      <w:r w:rsidRPr="00E76746">
        <w:lastRenderedPageBreak/>
        <w:t>established by sending the Modify Bearer Request message for each PDN connection.</w:t>
      </w:r>
    </w:p>
    <w:p w:rsidR="00EE6D6F" w:rsidRPr="00E76746" w:rsidRDefault="00EE6D6F" w:rsidP="00EE6D6F">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EE6D6F" w:rsidRDefault="00EE6D6F" w:rsidP="00EE6D6F">
      <w:pPr>
        <w:pStyle w:val="B1"/>
      </w:pPr>
      <w:r>
        <w:t>14.</w:t>
      </w:r>
      <w:r>
        <w:tab/>
      </w:r>
      <w:r w:rsidRPr="00E76746">
        <w:t xml:space="preserve">The Serving GW informs the PGW-C+SMF of the relocation by sending the Modify Bearer Request message for each PDN connection. The PGW locally deletes the </w:t>
      </w:r>
      <w:proofErr w:type="spellStart"/>
      <w:r w:rsidRPr="00E76746">
        <w:t>QoS</w:t>
      </w:r>
      <w:proofErr w:type="spellEnd"/>
      <w:r w:rsidRPr="00E76746">
        <w:t xml:space="preserve"> flows that do not have an EPS bearer ID assigned. Due to the </w:t>
      </w:r>
      <w:r>
        <w:t>"</w:t>
      </w:r>
      <w:r w:rsidRPr="00E76746">
        <w:t>match all</w:t>
      </w:r>
      <w:r>
        <w:t>"</w:t>
      </w:r>
      <w:r w:rsidRPr="00E76746">
        <w:t xml:space="preserve"> filter in the default </w:t>
      </w:r>
      <w:proofErr w:type="spellStart"/>
      <w:r w:rsidRPr="00E76746">
        <w:t>QoS</w:t>
      </w:r>
      <w:proofErr w:type="spellEnd"/>
      <w:r w:rsidRPr="00E76746">
        <w:t xml:space="preserve"> flow, the PGW maps the IP flows of the deleted </w:t>
      </w:r>
      <w:proofErr w:type="spellStart"/>
      <w:r w:rsidRPr="00E76746">
        <w:t>QoS</w:t>
      </w:r>
      <w:proofErr w:type="spellEnd"/>
      <w:r>
        <w:t xml:space="preserve"> flows to the default </w:t>
      </w:r>
      <w:proofErr w:type="spellStart"/>
      <w:r>
        <w:t>QoS</w:t>
      </w:r>
      <w:proofErr w:type="spellEnd"/>
      <w:r>
        <w:t xml:space="preserve"> flow.</w:t>
      </w:r>
    </w:p>
    <w:p w:rsidR="00EE6D6F" w:rsidRPr="00E76746" w:rsidRDefault="00EE6D6F" w:rsidP="00EE6D6F">
      <w:pPr>
        <w:pStyle w:val="B1"/>
      </w:pPr>
      <w:r>
        <w:t>15.</w:t>
      </w:r>
      <w:r>
        <w:tab/>
      </w:r>
      <w:r w:rsidRPr="00E76746">
        <w:t xml:space="preserve">The PGW-C+SMF acknowledges the Modify Bearer Request. At this stage the </w:t>
      </w:r>
      <w:r>
        <w:t>U</w:t>
      </w:r>
      <w:r w:rsidRPr="00E76746">
        <w:t xml:space="preserve">ser </w:t>
      </w:r>
      <w:r>
        <w:t>P</w:t>
      </w:r>
      <w:r w:rsidRPr="00E76746">
        <w:t xml:space="preserve">lane path is established for the default bearer and the dedicated GBR bearers between the UE, target </w:t>
      </w:r>
      <w:proofErr w:type="spellStart"/>
      <w:r w:rsidRPr="00E76746">
        <w:t>eNodeB</w:t>
      </w:r>
      <w:proofErr w:type="spellEnd"/>
      <w:r w:rsidRPr="00E76746">
        <w:t>, Serving GW and the PGW+SMF.</w:t>
      </w:r>
    </w:p>
    <w:p w:rsidR="00EE6D6F" w:rsidRPr="00E76746" w:rsidRDefault="00EE6D6F" w:rsidP="00EE6D6F">
      <w:pPr>
        <w:pStyle w:val="B1"/>
      </w:pPr>
      <w:r>
        <w:t>16.</w:t>
      </w:r>
      <w:r>
        <w:tab/>
      </w:r>
      <w:r w:rsidRPr="00E76746">
        <w:t xml:space="preserve">The Serving GW acknowledges the </w:t>
      </w:r>
      <w:r>
        <w:t>User Plane</w:t>
      </w:r>
      <w:r w:rsidRPr="00E76746">
        <w:t xml:space="preserve"> switch to the MME via the message Modify Bearer Response.</w:t>
      </w:r>
    </w:p>
    <w:p w:rsidR="00EE6D6F" w:rsidRDefault="00EE6D6F" w:rsidP="00EE6D6F">
      <w:pPr>
        <w:pStyle w:val="B1"/>
        <w:rPr>
          <w:rFonts w:eastAsiaTheme="minorEastAsia"/>
          <w:lang w:eastAsia="zh-CN"/>
        </w:rPr>
      </w:pPr>
      <w:r>
        <w:t>17.</w:t>
      </w:r>
      <w:r>
        <w:tab/>
      </w:r>
      <w:r w:rsidRPr="00E76746">
        <w:t xml:space="preserve">The PGW-C+SMF initiates dedicated bearer activation procedure for non-GBR </w:t>
      </w:r>
      <w:proofErr w:type="spellStart"/>
      <w:r w:rsidRPr="00E76746">
        <w:t>QoS</w:t>
      </w:r>
      <w:proofErr w:type="spellEnd"/>
      <w:r w:rsidRPr="00E76746">
        <w:t xml:space="preserve"> flows by mapping the parameters of the non-GBR flows to EPC </w:t>
      </w:r>
      <w:proofErr w:type="spellStart"/>
      <w:r w:rsidRPr="00E76746">
        <w:t>QoS</w:t>
      </w:r>
      <w:proofErr w:type="spellEnd"/>
      <w:r w:rsidRPr="00E76746">
        <w:t xml:space="preserve"> parameters. This setup may be triggered by the PCRF+</w:t>
      </w:r>
      <w:r w:rsidRPr="00EF7CA6">
        <w:t>PCF which may also provide the mapped</w:t>
      </w:r>
      <w:r w:rsidRPr="00E76746">
        <w:t xml:space="preserve"> </w:t>
      </w:r>
      <w:proofErr w:type="spellStart"/>
      <w:r w:rsidRPr="00E76746">
        <w:t>QoS</w:t>
      </w:r>
      <w:proofErr w:type="spellEnd"/>
      <w:r w:rsidRPr="00E76746">
        <w:t xml:space="preserve"> parameter</w:t>
      </w:r>
      <w:r w:rsidRPr="00EF7CA6">
        <w:t>s,</w:t>
      </w:r>
      <w:r w:rsidRPr="00E76746">
        <w:t xml:space="preserve"> if PCC is deployed. This procedure is specified in </w:t>
      </w:r>
      <w:r w:rsidRPr="00F00A74">
        <w:rPr>
          <w:highlight w:val="yellow"/>
        </w:rPr>
        <w:t>TS 23.401 [x]</w:t>
      </w:r>
      <w:r>
        <w:t>, clause </w:t>
      </w:r>
      <w:r w:rsidRPr="00E76746">
        <w:t>5.4.1.</w:t>
      </w:r>
    </w:p>
    <w:p w:rsidR="0001064E" w:rsidRPr="0038248F" w:rsidRDefault="0001064E" w:rsidP="000106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bookmarkEnd w:id="4"/>
    <w:p w:rsidR="0001064E" w:rsidRPr="0001064E" w:rsidRDefault="0001064E" w:rsidP="00EE6D6F">
      <w:pPr>
        <w:pStyle w:val="B1"/>
        <w:rPr>
          <w:rFonts w:eastAsiaTheme="minorEastAsia"/>
          <w:lang w:eastAsia="zh-CN"/>
        </w:rPr>
      </w:pPr>
    </w:p>
    <w:sectPr w:rsidR="0001064E" w:rsidRPr="0001064E"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D77" w:rsidRDefault="00DA3D77">
      <w:r>
        <w:separator/>
      </w:r>
    </w:p>
  </w:endnote>
  <w:endnote w:type="continuationSeparator" w:id="0">
    <w:p w:rsidR="00DA3D77" w:rsidRDefault="00DA3D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D77" w:rsidRDefault="00DA3D77">
      <w:r>
        <w:separator/>
      </w:r>
    </w:p>
  </w:footnote>
  <w:footnote w:type="continuationSeparator" w:id="0">
    <w:p w:rsidR="00DA3D77" w:rsidRDefault="00DA3D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82ADB">
      <w:rPr>
        <w:rFonts w:ascii="Arial" w:hAnsi="Arial" w:cs="Arial"/>
        <w:b/>
        <w:bCs/>
        <w:sz w:val="18"/>
      </w:rPr>
      <w:fldChar w:fldCharType="begin"/>
    </w:r>
    <w:r>
      <w:rPr>
        <w:rFonts w:ascii="Arial" w:hAnsi="Arial" w:cs="Arial"/>
        <w:b/>
        <w:bCs/>
        <w:sz w:val="18"/>
      </w:rPr>
      <w:instrText xml:space="preserve">page </w:instrText>
    </w:r>
    <w:r w:rsidR="00882ADB">
      <w:rPr>
        <w:rFonts w:ascii="Arial" w:hAnsi="Arial" w:cs="Arial"/>
        <w:b/>
        <w:bCs/>
        <w:sz w:val="18"/>
      </w:rPr>
      <w:fldChar w:fldCharType="separate"/>
    </w:r>
    <w:r w:rsidR="00CC27FA">
      <w:rPr>
        <w:rFonts w:ascii="Arial" w:hAnsi="Arial" w:cs="Arial"/>
        <w:b/>
        <w:bCs/>
        <w:noProof/>
        <w:sz w:val="18"/>
      </w:rPr>
      <w:t>1</w:t>
    </w:r>
    <w:r w:rsidR="00882ADB">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2F0ACE"/>
    <w:multiLevelType w:val="hybridMultilevel"/>
    <w:tmpl w:val="4EE86CD6"/>
    <w:lvl w:ilvl="0" w:tplc="E9341CC6">
      <w:start w:val="1"/>
      <w:numFmt w:val="lowerRoman"/>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useFELayout/>
  </w:compat>
  <w:rsids>
    <w:rsidRoot w:val="004E213A"/>
    <w:rsid w:val="0001064E"/>
    <w:rsid w:val="000136D9"/>
    <w:rsid w:val="000227D8"/>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1BD6"/>
    <w:rsid w:val="0009500D"/>
    <w:rsid w:val="000961A9"/>
    <w:rsid w:val="000A6524"/>
    <w:rsid w:val="000B015E"/>
    <w:rsid w:val="000B723D"/>
    <w:rsid w:val="000B7BA3"/>
    <w:rsid w:val="000D58AB"/>
    <w:rsid w:val="000E0177"/>
    <w:rsid w:val="000E0CFD"/>
    <w:rsid w:val="000F10C1"/>
    <w:rsid w:val="000F6AFE"/>
    <w:rsid w:val="000F6FCD"/>
    <w:rsid w:val="00130DCC"/>
    <w:rsid w:val="00140B36"/>
    <w:rsid w:val="001430FD"/>
    <w:rsid w:val="00151B48"/>
    <w:rsid w:val="00154932"/>
    <w:rsid w:val="00157011"/>
    <w:rsid w:val="00160704"/>
    <w:rsid w:val="00166A72"/>
    <w:rsid w:val="00170C55"/>
    <w:rsid w:val="00187C8A"/>
    <w:rsid w:val="00192289"/>
    <w:rsid w:val="001962D5"/>
    <w:rsid w:val="00196CEB"/>
    <w:rsid w:val="001A455A"/>
    <w:rsid w:val="001B4072"/>
    <w:rsid w:val="001C462E"/>
    <w:rsid w:val="001C65F7"/>
    <w:rsid w:val="001D7C06"/>
    <w:rsid w:val="001D7F37"/>
    <w:rsid w:val="001E13D2"/>
    <w:rsid w:val="001E5380"/>
    <w:rsid w:val="001F168B"/>
    <w:rsid w:val="001F36FD"/>
    <w:rsid w:val="001F59DE"/>
    <w:rsid w:val="002002EA"/>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2235"/>
    <w:rsid w:val="002B2EEA"/>
    <w:rsid w:val="002B319A"/>
    <w:rsid w:val="002B4351"/>
    <w:rsid w:val="002C21C8"/>
    <w:rsid w:val="002D12F7"/>
    <w:rsid w:val="002D2544"/>
    <w:rsid w:val="002E306C"/>
    <w:rsid w:val="002E59BA"/>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63070"/>
    <w:rsid w:val="003645B6"/>
    <w:rsid w:val="003709F6"/>
    <w:rsid w:val="00373208"/>
    <w:rsid w:val="0037342F"/>
    <w:rsid w:val="00377C0C"/>
    <w:rsid w:val="00395328"/>
    <w:rsid w:val="003A08A4"/>
    <w:rsid w:val="003A4FBD"/>
    <w:rsid w:val="003B111B"/>
    <w:rsid w:val="003B44DB"/>
    <w:rsid w:val="003B587D"/>
    <w:rsid w:val="003C3971"/>
    <w:rsid w:val="003C4B75"/>
    <w:rsid w:val="003D35AC"/>
    <w:rsid w:val="003D3EB0"/>
    <w:rsid w:val="003D44AB"/>
    <w:rsid w:val="003D549F"/>
    <w:rsid w:val="003D7AAB"/>
    <w:rsid w:val="0040104B"/>
    <w:rsid w:val="00403679"/>
    <w:rsid w:val="00404163"/>
    <w:rsid w:val="00407A2B"/>
    <w:rsid w:val="004107A0"/>
    <w:rsid w:val="00410E8F"/>
    <w:rsid w:val="004133B7"/>
    <w:rsid w:val="00421D7F"/>
    <w:rsid w:val="004238B9"/>
    <w:rsid w:val="00424660"/>
    <w:rsid w:val="00435AF4"/>
    <w:rsid w:val="00450F2A"/>
    <w:rsid w:val="00464C08"/>
    <w:rsid w:val="00465A14"/>
    <w:rsid w:val="00471598"/>
    <w:rsid w:val="00472E34"/>
    <w:rsid w:val="00480307"/>
    <w:rsid w:val="00482113"/>
    <w:rsid w:val="004837B4"/>
    <w:rsid w:val="0049103F"/>
    <w:rsid w:val="00492B5C"/>
    <w:rsid w:val="00494630"/>
    <w:rsid w:val="00497607"/>
    <w:rsid w:val="004A384A"/>
    <w:rsid w:val="004B5ACC"/>
    <w:rsid w:val="004C4B33"/>
    <w:rsid w:val="004C6EAE"/>
    <w:rsid w:val="004D3578"/>
    <w:rsid w:val="004E0F42"/>
    <w:rsid w:val="004E1427"/>
    <w:rsid w:val="004E1DD7"/>
    <w:rsid w:val="004E213A"/>
    <w:rsid w:val="004F33BB"/>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1E7C"/>
    <w:rsid w:val="00543E6C"/>
    <w:rsid w:val="00544191"/>
    <w:rsid w:val="00546373"/>
    <w:rsid w:val="00561D21"/>
    <w:rsid w:val="00565087"/>
    <w:rsid w:val="00565450"/>
    <w:rsid w:val="00575B15"/>
    <w:rsid w:val="00575D8F"/>
    <w:rsid w:val="0058139F"/>
    <w:rsid w:val="0058490F"/>
    <w:rsid w:val="005A660D"/>
    <w:rsid w:val="005A66CF"/>
    <w:rsid w:val="005A673A"/>
    <w:rsid w:val="005A6CB8"/>
    <w:rsid w:val="005B40F9"/>
    <w:rsid w:val="005B5431"/>
    <w:rsid w:val="005B60A8"/>
    <w:rsid w:val="005B7E3C"/>
    <w:rsid w:val="005C3705"/>
    <w:rsid w:val="005C4AC1"/>
    <w:rsid w:val="005C528B"/>
    <w:rsid w:val="005D1D3C"/>
    <w:rsid w:val="005D2E01"/>
    <w:rsid w:val="005D658B"/>
    <w:rsid w:val="005E5DC2"/>
    <w:rsid w:val="005E720F"/>
    <w:rsid w:val="005F60EA"/>
    <w:rsid w:val="00600704"/>
    <w:rsid w:val="00603D55"/>
    <w:rsid w:val="00605920"/>
    <w:rsid w:val="00606164"/>
    <w:rsid w:val="00611740"/>
    <w:rsid w:val="00611BA2"/>
    <w:rsid w:val="00614FDF"/>
    <w:rsid w:val="00616BF6"/>
    <w:rsid w:val="006326D9"/>
    <w:rsid w:val="00637099"/>
    <w:rsid w:val="006421FA"/>
    <w:rsid w:val="00651364"/>
    <w:rsid w:val="00664B4D"/>
    <w:rsid w:val="00671C15"/>
    <w:rsid w:val="00673807"/>
    <w:rsid w:val="006834C3"/>
    <w:rsid w:val="00685E65"/>
    <w:rsid w:val="00687E49"/>
    <w:rsid w:val="00691962"/>
    <w:rsid w:val="00696985"/>
    <w:rsid w:val="006A16E0"/>
    <w:rsid w:val="006A7B1A"/>
    <w:rsid w:val="006B263E"/>
    <w:rsid w:val="006B26CE"/>
    <w:rsid w:val="006B3226"/>
    <w:rsid w:val="006B4010"/>
    <w:rsid w:val="006B69C8"/>
    <w:rsid w:val="006C59BC"/>
    <w:rsid w:val="006C5DBE"/>
    <w:rsid w:val="006D111D"/>
    <w:rsid w:val="006D79DD"/>
    <w:rsid w:val="006E0E07"/>
    <w:rsid w:val="006E299E"/>
    <w:rsid w:val="006E6479"/>
    <w:rsid w:val="006F4E92"/>
    <w:rsid w:val="006F7841"/>
    <w:rsid w:val="007145E6"/>
    <w:rsid w:val="00715207"/>
    <w:rsid w:val="00715B77"/>
    <w:rsid w:val="00721820"/>
    <w:rsid w:val="00725EC1"/>
    <w:rsid w:val="007306F2"/>
    <w:rsid w:val="00732A4B"/>
    <w:rsid w:val="00734A5B"/>
    <w:rsid w:val="00744781"/>
    <w:rsid w:val="00744E76"/>
    <w:rsid w:val="00752F39"/>
    <w:rsid w:val="0075430E"/>
    <w:rsid w:val="0075485D"/>
    <w:rsid w:val="00764379"/>
    <w:rsid w:val="00773C41"/>
    <w:rsid w:val="00777D7A"/>
    <w:rsid w:val="00781F0F"/>
    <w:rsid w:val="007828E3"/>
    <w:rsid w:val="007933CC"/>
    <w:rsid w:val="00795464"/>
    <w:rsid w:val="007A0082"/>
    <w:rsid w:val="007A5232"/>
    <w:rsid w:val="007B44AA"/>
    <w:rsid w:val="007B6214"/>
    <w:rsid w:val="007C389F"/>
    <w:rsid w:val="007C3D1F"/>
    <w:rsid w:val="007C6C68"/>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22055"/>
    <w:rsid w:val="00822D25"/>
    <w:rsid w:val="0082473C"/>
    <w:rsid w:val="0083212D"/>
    <w:rsid w:val="008405A4"/>
    <w:rsid w:val="00843D0D"/>
    <w:rsid w:val="008441A5"/>
    <w:rsid w:val="00865034"/>
    <w:rsid w:val="008658AE"/>
    <w:rsid w:val="00870947"/>
    <w:rsid w:val="00873116"/>
    <w:rsid w:val="00874FF1"/>
    <w:rsid w:val="00875EC4"/>
    <w:rsid w:val="008768CA"/>
    <w:rsid w:val="00882ADB"/>
    <w:rsid w:val="008952D4"/>
    <w:rsid w:val="008A308A"/>
    <w:rsid w:val="008A56CB"/>
    <w:rsid w:val="008B51AE"/>
    <w:rsid w:val="008B5856"/>
    <w:rsid w:val="008B5963"/>
    <w:rsid w:val="008D0BCE"/>
    <w:rsid w:val="008D2995"/>
    <w:rsid w:val="008D3D4F"/>
    <w:rsid w:val="008E51BE"/>
    <w:rsid w:val="008E5F56"/>
    <w:rsid w:val="008F5749"/>
    <w:rsid w:val="008F7F2C"/>
    <w:rsid w:val="009021F1"/>
    <w:rsid w:val="0090271F"/>
    <w:rsid w:val="00902E23"/>
    <w:rsid w:val="00904AE1"/>
    <w:rsid w:val="00905136"/>
    <w:rsid w:val="00906BEA"/>
    <w:rsid w:val="0091276C"/>
    <w:rsid w:val="00920B36"/>
    <w:rsid w:val="00925C98"/>
    <w:rsid w:val="00931312"/>
    <w:rsid w:val="00932811"/>
    <w:rsid w:val="009338CD"/>
    <w:rsid w:val="009365DD"/>
    <w:rsid w:val="009379C7"/>
    <w:rsid w:val="00942EC2"/>
    <w:rsid w:val="00944ED1"/>
    <w:rsid w:val="009508E6"/>
    <w:rsid w:val="00952978"/>
    <w:rsid w:val="00955EA7"/>
    <w:rsid w:val="009617A3"/>
    <w:rsid w:val="00962001"/>
    <w:rsid w:val="00963934"/>
    <w:rsid w:val="00963DC6"/>
    <w:rsid w:val="00973DFC"/>
    <w:rsid w:val="0097466B"/>
    <w:rsid w:val="00977405"/>
    <w:rsid w:val="00981478"/>
    <w:rsid w:val="00985797"/>
    <w:rsid w:val="0098613F"/>
    <w:rsid w:val="009867E4"/>
    <w:rsid w:val="00987944"/>
    <w:rsid w:val="0099076F"/>
    <w:rsid w:val="0099220E"/>
    <w:rsid w:val="009A3136"/>
    <w:rsid w:val="009B21A6"/>
    <w:rsid w:val="009B5C21"/>
    <w:rsid w:val="009B7DAD"/>
    <w:rsid w:val="009C7E49"/>
    <w:rsid w:val="009D75D8"/>
    <w:rsid w:val="009D76DA"/>
    <w:rsid w:val="009F37B7"/>
    <w:rsid w:val="00A03164"/>
    <w:rsid w:val="00A10F02"/>
    <w:rsid w:val="00A164B4"/>
    <w:rsid w:val="00A2268A"/>
    <w:rsid w:val="00A234BB"/>
    <w:rsid w:val="00A26C43"/>
    <w:rsid w:val="00A317B4"/>
    <w:rsid w:val="00A37263"/>
    <w:rsid w:val="00A37EC5"/>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96C23"/>
    <w:rsid w:val="00AA1177"/>
    <w:rsid w:val="00AA1D4F"/>
    <w:rsid w:val="00AB36ED"/>
    <w:rsid w:val="00AB62EE"/>
    <w:rsid w:val="00AD04EC"/>
    <w:rsid w:val="00AD5E83"/>
    <w:rsid w:val="00AD5F21"/>
    <w:rsid w:val="00AD6D38"/>
    <w:rsid w:val="00AD719D"/>
    <w:rsid w:val="00AE1A1D"/>
    <w:rsid w:val="00AE5C01"/>
    <w:rsid w:val="00AF064E"/>
    <w:rsid w:val="00AF5890"/>
    <w:rsid w:val="00AF646F"/>
    <w:rsid w:val="00B01AB4"/>
    <w:rsid w:val="00B028A5"/>
    <w:rsid w:val="00B04AEB"/>
    <w:rsid w:val="00B04D5A"/>
    <w:rsid w:val="00B11ABF"/>
    <w:rsid w:val="00B121B4"/>
    <w:rsid w:val="00B12268"/>
    <w:rsid w:val="00B13416"/>
    <w:rsid w:val="00B15449"/>
    <w:rsid w:val="00B16E64"/>
    <w:rsid w:val="00B240EB"/>
    <w:rsid w:val="00B2757E"/>
    <w:rsid w:val="00B33B55"/>
    <w:rsid w:val="00B410C4"/>
    <w:rsid w:val="00B459F4"/>
    <w:rsid w:val="00B54DF6"/>
    <w:rsid w:val="00B60648"/>
    <w:rsid w:val="00B660B0"/>
    <w:rsid w:val="00B667E5"/>
    <w:rsid w:val="00B66D15"/>
    <w:rsid w:val="00B75C03"/>
    <w:rsid w:val="00B814FC"/>
    <w:rsid w:val="00B8754F"/>
    <w:rsid w:val="00BB0BC7"/>
    <w:rsid w:val="00BC0F7D"/>
    <w:rsid w:val="00BC6699"/>
    <w:rsid w:val="00BC6A03"/>
    <w:rsid w:val="00BD294E"/>
    <w:rsid w:val="00BD2DD7"/>
    <w:rsid w:val="00BD40B4"/>
    <w:rsid w:val="00BD76D6"/>
    <w:rsid w:val="00BE0077"/>
    <w:rsid w:val="00BE2AFA"/>
    <w:rsid w:val="00BE4F59"/>
    <w:rsid w:val="00BE57D2"/>
    <w:rsid w:val="00BE5D5E"/>
    <w:rsid w:val="00BF2F59"/>
    <w:rsid w:val="00BF44D7"/>
    <w:rsid w:val="00BF68E2"/>
    <w:rsid w:val="00C14D5A"/>
    <w:rsid w:val="00C17ADB"/>
    <w:rsid w:val="00C33079"/>
    <w:rsid w:val="00C37DDC"/>
    <w:rsid w:val="00C458E8"/>
    <w:rsid w:val="00C45980"/>
    <w:rsid w:val="00C568FE"/>
    <w:rsid w:val="00C56FF6"/>
    <w:rsid w:val="00C63BCE"/>
    <w:rsid w:val="00C72175"/>
    <w:rsid w:val="00C72833"/>
    <w:rsid w:val="00C756BD"/>
    <w:rsid w:val="00C8295C"/>
    <w:rsid w:val="00C84481"/>
    <w:rsid w:val="00C85494"/>
    <w:rsid w:val="00C859BE"/>
    <w:rsid w:val="00C86995"/>
    <w:rsid w:val="00C92434"/>
    <w:rsid w:val="00C92D5A"/>
    <w:rsid w:val="00C93F40"/>
    <w:rsid w:val="00C97914"/>
    <w:rsid w:val="00CA0226"/>
    <w:rsid w:val="00CA10C8"/>
    <w:rsid w:val="00CA3445"/>
    <w:rsid w:val="00CA3D0C"/>
    <w:rsid w:val="00CA414D"/>
    <w:rsid w:val="00CA5786"/>
    <w:rsid w:val="00CA6D54"/>
    <w:rsid w:val="00CB49E8"/>
    <w:rsid w:val="00CB7B2B"/>
    <w:rsid w:val="00CC27FA"/>
    <w:rsid w:val="00CC5E1A"/>
    <w:rsid w:val="00CD4265"/>
    <w:rsid w:val="00CD60E4"/>
    <w:rsid w:val="00CE0842"/>
    <w:rsid w:val="00CE5275"/>
    <w:rsid w:val="00D04158"/>
    <w:rsid w:val="00D05505"/>
    <w:rsid w:val="00D109FF"/>
    <w:rsid w:val="00D136B2"/>
    <w:rsid w:val="00D140B4"/>
    <w:rsid w:val="00D15870"/>
    <w:rsid w:val="00D22A75"/>
    <w:rsid w:val="00D231D9"/>
    <w:rsid w:val="00D27E1E"/>
    <w:rsid w:val="00D32CB0"/>
    <w:rsid w:val="00D42D93"/>
    <w:rsid w:val="00D66515"/>
    <w:rsid w:val="00D738D6"/>
    <w:rsid w:val="00D755EB"/>
    <w:rsid w:val="00D87E00"/>
    <w:rsid w:val="00D9134D"/>
    <w:rsid w:val="00D960C9"/>
    <w:rsid w:val="00D964D1"/>
    <w:rsid w:val="00D9664F"/>
    <w:rsid w:val="00DA0151"/>
    <w:rsid w:val="00DA3D77"/>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B08"/>
    <w:rsid w:val="00DE6F87"/>
    <w:rsid w:val="00DF2B1F"/>
    <w:rsid w:val="00DF47CE"/>
    <w:rsid w:val="00DF4A35"/>
    <w:rsid w:val="00DF6082"/>
    <w:rsid w:val="00DF62CD"/>
    <w:rsid w:val="00E05EC9"/>
    <w:rsid w:val="00E14B21"/>
    <w:rsid w:val="00E1555B"/>
    <w:rsid w:val="00E24B02"/>
    <w:rsid w:val="00E317E1"/>
    <w:rsid w:val="00E319E6"/>
    <w:rsid w:val="00E37A94"/>
    <w:rsid w:val="00E41F28"/>
    <w:rsid w:val="00E51264"/>
    <w:rsid w:val="00E57210"/>
    <w:rsid w:val="00E64FDA"/>
    <w:rsid w:val="00E70039"/>
    <w:rsid w:val="00E7136C"/>
    <w:rsid w:val="00E77645"/>
    <w:rsid w:val="00E82DC6"/>
    <w:rsid w:val="00E853AF"/>
    <w:rsid w:val="00E953CF"/>
    <w:rsid w:val="00E95C6B"/>
    <w:rsid w:val="00EA4FB9"/>
    <w:rsid w:val="00EA72C5"/>
    <w:rsid w:val="00EB02C8"/>
    <w:rsid w:val="00EB285B"/>
    <w:rsid w:val="00EB6F94"/>
    <w:rsid w:val="00EC4A25"/>
    <w:rsid w:val="00EC6019"/>
    <w:rsid w:val="00ED29B6"/>
    <w:rsid w:val="00ED7C58"/>
    <w:rsid w:val="00ED7F42"/>
    <w:rsid w:val="00EE651E"/>
    <w:rsid w:val="00EE6D6F"/>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52A48"/>
    <w:rsid w:val="00F6035B"/>
    <w:rsid w:val="00F60828"/>
    <w:rsid w:val="00F653B8"/>
    <w:rsid w:val="00F853C7"/>
    <w:rsid w:val="00F907FE"/>
    <w:rsid w:val="00F930D2"/>
    <w:rsid w:val="00F931E7"/>
    <w:rsid w:val="00F96887"/>
    <w:rsid w:val="00FA1266"/>
    <w:rsid w:val="00FA6CE2"/>
    <w:rsid w:val="00FB0A85"/>
    <w:rsid w:val="00FB218B"/>
    <w:rsid w:val="00FB501F"/>
    <w:rsid w:val="00FC1192"/>
    <w:rsid w:val="00FC2924"/>
    <w:rsid w:val="00FC3ABC"/>
    <w:rsid w:val="00FD3EED"/>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67527-9155-46D2-9BA4-60C1F3D3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1514</Words>
  <Characters>8636</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10130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cp:revision>
  <dcterms:created xsi:type="dcterms:W3CDTF">2017-08-14T09:42:00Z</dcterms:created>
  <dcterms:modified xsi:type="dcterms:W3CDTF">2017-08-15T09:14:00Z</dcterms:modified>
</cp:coreProperties>
</file>